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880B4" w14:textId="45EE179F" w:rsidR="001F0F01" w:rsidRPr="00B5399E" w:rsidRDefault="001F0F01" w:rsidP="001F0F01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  <w:bookmarkStart w:id="0" w:name="_Toc46439867"/>
      <w:bookmarkStart w:id="1" w:name="_Toc46444704"/>
      <w:bookmarkStart w:id="2" w:name="_Toc46487465"/>
      <w:bookmarkStart w:id="3" w:name="_Toc52837344"/>
      <w:bookmarkStart w:id="4" w:name="_Toc52838352"/>
      <w:bookmarkStart w:id="5" w:name="_Toc53006992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bookmarkStart w:id="12" w:name="_Toc12750891"/>
      <w:bookmarkStart w:id="13" w:name="_Toc29382255"/>
      <w:bookmarkStart w:id="14" w:name="_Toc37093372"/>
      <w:bookmarkStart w:id="15" w:name="_Toc37238648"/>
      <w:bookmarkStart w:id="16" w:name="_Toc37238762"/>
      <w:bookmarkStart w:id="17" w:name="_Toc46488657"/>
      <w:bookmarkStart w:id="18" w:name="_Toc52574078"/>
      <w:bookmarkStart w:id="19" w:name="_Toc52574164"/>
      <w:bookmarkStart w:id="20" w:name="_Toc67919871"/>
      <w:r w:rsidRPr="0021394D">
        <w:rPr>
          <w:rFonts w:ascii="Arial" w:hAnsi="Arial"/>
          <w:b/>
          <w:bCs/>
          <w:sz w:val="24"/>
          <w:szCs w:val="24"/>
        </w:rPr>
        <w:t>3GPP TSG-RAN WG2 Meeting</w:t>
      </w:r>
      <w:r w:rsidRPr="00F8258A">
        <w:rPr>
          <w:rFonts w:ascii="Arial" w:hAnsi="Arial" w:cs="Arial"/>
          <w:b/>
          <w:noProof/>
          <w:sz w:val="24"/>
        </w:rPr>
        <w:t xml:space="preserve"> #1</w:t>
      </w:r>
      <w:r w:rsidR="00F27142">
        <w:rPr>
          <w:rFonts w:ascii="Arial" w:hAnsi="Arial" w:cs="Arial"/>
          <w:b/>
          <w:noProof/>
          <w:sz w:val="24"/>
        </w:rPr>
        <w:t>2</w:t>
      </w:r>
      <w:r w:rsidR="005950C3">
        <w:rPr>
          <w:rFonts w:ascii="Arial" w:hAnsi="Arial" w:cs="Arial"/>
          <w:b/>
          <w:noProof/>
          <w:sz w:val="24"/>
        </w:rPr>
        <w:t>3</w:t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>
        <w:rPr>
          <w:rFonts w:ascii="Arial" w:hAnsi="Arial" w:cs="Arial"/>
          <w:b/>
          <w:i/>
          <w:noProof/>
          <w:sz w:val="28"/>
        </w:rPr>
        <w:t xml:space="preserve">  </w:t>
      </w:r>
      <w:r>
        <w:rPr>
          <w:rFonts w:ascii="Arial" w:hAnsi="Arial" w:cs="Arial"/>
          <w:b/>
          <w:i/>
          <w:noProof/>
          <w:sz w:val="28"/>
        </w:rPr>
        <w:tab/>
        <w:t xml:space="preserve">     </w:t>
      </w:r>
      <w:r w:rsidR="00C234E4" w:rsidRPr="00C234E4">
        <w:rPr>
          <w:rFonts w:ascii="Arial" w:hAnsi="Arial" w:cs="Arial"/>
          <w:b/>
          <w:i/>
          <w:noProof/>
          <w:sz w:val="28"/>
        </w:rPr>
        <w:t>R2-2308827</w:t>
      </w:r>
    </w:p>
    <w:p w14:paraId="45EE50FB" w14:textId="010F1D75" w:rsidR="001F0F01" w:rsidRDefault="00AB7429" w:rsidP="001F0F01">
      <w:pPr>
        <w:pStyle w:val="CRCoverPage"/>
        <w:outlineLvl w:val="0"/>
        <w:rPr>
          <w:b/>
          <w:noProof/>
          <w:sz w:val="24"/>
        </w:rPr>
      </w:pPr>
      <w:r w:rsidRPr="00AB7429">
        <w:rPr>
          <w:b/>
          <w:noProof/>
          <w:sz w:val="24"/>
        </w:rPr>
        <w:t>Toulouse, FR</w:t>
      </w:r>
      <w:r w:rsidR="00F8662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D7E3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21</w:t>
      </w:r>
      <w:r w:rsidR="001F0F01">
        <w:rPr>
          <w:b/>
          <w:noProof/>
          <w:sz w:val="24"/>
        </w:rPr>
        <w:t xml:space="preserve"> –</w:t>
      </w:r>
      <w:r>
        <w:rPr>
          <w:b/>
          <w:noProof/>
          <w:sz w:val="24"/>
        </w:rPr>
        <w:t xml:space="preserve"> 25</w:t>
      </w:r>
      <w:r w:rsidR="001F0F01">
        <w:rPr>
          <w:b/>
          <w:noProof/>
          <w:sz w:val="24"/>
        </w:rPr>
        <w:t>, 202</w:t>
      </w:r>
      <w:r w:rsidR="009D7E3A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0F01" w14:paraId="052B0C7B" w14:textId="77777777" w:rsidTr="00214D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A593FC" w14:textId="77777777" w:rsidR="001F0F01" w:rsidRDefault="001F0F01" w:rsidP="00214D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F0F01" w14:paraId="6169C1CB" w14:textId="77777777" w:rsidTr="00214D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8A8DAB" w14:textId="77777777" w:rsidR="001F0F01" w:rsidRDefault="001F0F01" w:rsidP="00214D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0F01" w14:paraId="78F1945F" w14:textId="77777777" w:rsidTr="00214D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3C7F6F" w14:textId="77777777" w:rsidR="001F0F01" w:rsidRDefault="001F0F01" w:rsidP="0021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0F01" w14:paraId="7FEC3BB7" w14:textId="77777777" w:rsidTr="00214D22">
        <w:tc>
          <w:tcPr>
            <w:tcW w:w="142" w:type="dxa"/>
            <w:tcBorders>
              <w:left w:val="single" w:sz="4" w:space="0" w:color="auto"/>
            </w:tcBorders>
          </w:tcPr>
          <w:p w14:paraId="66D5F28D" w14:textId="77777777" w:rsidR="001F0F01" w:rsidRDefault="001F0F01" w:rsidP="00214D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C6F6BF" w14:textId="02996ECB" w:rsidR="001F0F01" w:rsidRPr="00410371" w:rsidRDefault="001F0F01" w:rsidP="00214D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1B218C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43F4C9F7" w14:textId="77777777" w:rsidR="001F0F01" w:rsidRDefault="001F0F01" w:rsidP="00214D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F4D4A3" w14:textId="4F08F885" w:rsidR="001F0F01" w:rsidRPr="00410371" w:rsidRDefault="00C234E4" w:rsidP="00214D22">
            <w:pPr>
              <w:pStyle w:val="CRCoverPage"/>
              <w:spacing w:after="0"/>
              <w:rPr>
                <w:noProof/>
              </w:rPr>
            </w:pPr>
            <w:r w:rsidRPr="00C234E4">
              <w:rPr>
                <w:b/>
                <w:noProof/>
                <w:sz w:val="28"/>
              </w:rPr>
              <w:t>4290</w:t>
            </w:r>
          </w:p>
        </w:tc>
        <w:tc>
          <w:tcPr>
            <w:tcW w:w="709" w:type="dxa"/>
          </w:tcPr>
          <w:p w14:paraId="6B8E24C3" w14:textId="77777777" w:rsidR="001F0F01" w:rsidRDefault="001F0F01" w:rsidP="00214D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254BD8" w14:textId="77777777" w:rsidR="001F0F01" w:rsidRPr="00410371" w:rsidRDefault="001F0F01" w:rsidP="00214D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7CDB72CF" w14:textId="77777777" w:rsidR="001F0F01" w:rsidRDefault="001F0F01" w:rsidP="00214D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D06B22" w14:textId="744CD5C0" w:rsidR="001F0F01" w:rsidRPr="00410371" w:rsidRDefault="001F0F01" w:rsidP="00214D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42EF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662E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AABB9D" w14:textId="77777777" w:rsidR="001F0F01" w:rsidRDefault="001F0F01" w:rsidP="00214D22">
            <w:pPr>
              <w:pStyle w:val="CRCoverPage"/>
              <w:spacing w:after="0"/>
              <w:rPr>
                <w:noProof/>
              </w:rPr>
            </w:pPr>
          </w:p>
        </w:tc>
      </w:tr>
      <w:tr w:rsidR="001F0F01" w14:paraId="557A5F3C" w14:textId="77777777" w:rsidTr="00214D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BBD8D6" w14:textId="77777777" w:rsidR="001F0F01" w:rsidRDefault="001F0F01" w:rsidP="00214D22">
            <w:pPr>
              <w:pStyle w:val="CRCoverPage"/>
              <w:spacing w:after="0"/>
              <w:rPr>
                <w:noProof/>
              </w:rPr>
            </w:pPr>
          </w:p>
        </w:tc>
      </w:tr>
      <w:tr w:rsidR="001F0F01" w14:paraId="07A8C035" w14:textId="77777777" w:rsidTr="00214D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A4644D" w14:textId="77777777" w:rsidR="001F0F01" w:rsidRPr="00F25D98" w:rsidRDefault="001F0F01" w:rsidP="00214D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0F01" w14:paraId="5BFFC2F0" w14:textId="77777777" w:rsidTr="00214D22">
        <w:tc>
          <w:tcPr>
            <w:tcW w:w="9641" w:type="dxa"/>
            <w:gridSpan w:val="9"/>
          </w:tcPr>
          <w:p w14:paraId="6FE269BF" w14:textId="77777777" w:rsidR="001F0F01" w:rsidRDefault="001F0F01" w:rsidP="0021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E66972" w14:textId="77777777" w:rsidR="001F0F01" w:rsidRDefault="001F0F01" w:rsidP="001F0F0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0F01" w14:paraId="51E9BE25" w14:textId="77777777" w:rsidTr="00214D22">
        <w:tc>
          <w:tcPr>
            <w:tcW w:w="2835" w:type="dxa"/>
          </w:tcPr>
          <w:p w14:paraId="0B6828B6" w14:textId="77777777" w:rsidR="001F0F01" w:rsidRDefault="001F0F01" w:rsidP="00214D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EE8FFB" w14:textId="77777777" w:rsidR="001F0F01" w:rsidRDefault="001F0F01" w:rsidP="00214D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165D10" w14:textId="77777777" w:rsidR="001F0F01" w:rsidRDefault="001F0F01" w:rsidP="00214D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FCF03A" w14:textId="77777777" w:rsidR="001F0F01" w:rsidRDefault="001F0F01" w:rsidP="00214D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98AA81" w14:textId="77777777" w:rsidR="001F0F01" w:rsidRDefault="001F0F01" w:rsidP="00214D22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5D1CAA3" w14:textId="77777777" w:rsidR="001F0F01" w:rsidRDefault="001F0F01" w:rsidP="00214D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57BCC2" w14:textId="77777777" w:rsidR="001F0F01" w:rsidRDefault="001F0F01" w:rsidP="00214D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CF14DBE" w14:textId="77777777" w:rsidR="001F0F01" w:rsidRDefault="001F0F01" w:rsidP="00214D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40682F" w14:textId="77777777" w:rsidR="001F0F01" w:rsidRDefault="001F0F01" w:rsidP="00214D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F3080F0" w14:textId="77777777" w:rsidR="001F0F01" w:rsidRDefault="001F0F01" w:rsidP="001F0F0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0F01" w14:paraId="72427ACE" w14:textId="77777777" w:rsidTr="00214D22">
        <w:tc>
          <w:tcPr>
            <w:tcW w:w="9640" w:type="dxa"/>
            <w:gridSpan w:val="11"/>
          </w:tcPr>
          <w:p w14:paraId="52CF3574" w14:textId="77777777" w:rsidR="001F0F01" w:rsidRDefault="001F0F01" w:rsidP="0021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0F01" w14:paraId="6A5C8E91" w14:textId="77777777" w:rsidTr="00214D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6E1E9A" w14:textId="77777777" w:rsidR="001F0F01" w:rsidRDefault="001F0F01" w:rsidP="00214D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98FE32" w14:textId="61AD1052" w:rsidR="001F0F01" w:rsidRDefault="00385B05" w:rsidP="00214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</w:t>
            </w:r>
            <w:r w:rsidR="005950C3" w:rsidRPr="005950C3">
              <w:rPr>
                <w:noProof/>
              </w:rPr>
              <w:t xml:space="preserve"> of the capability independentGapConfig-maxCC</w:t>
            </w:r>
            <w:r w:rsidR="001705E7">
              <w:rPr>
                <w:noProof/>
              </w:rPr>
              <w:t xml:space="preserve"> </w:t>
            </w:r>
          </w:p>
        </w:tc>
      </w:tr>
      <w:tr w:rsidR="001F0F01" w14:paraId="64D78FEC" w14:textId="77777777" w:rsidTr="00214D22">
        <w:tc>
          <w:tcPr>
            <w:tcW w:w="1843" w:type="dxa"/>
            <w:tcBorders>
              <w:left w:val="single" w:sz="4" w:space="0" w:color="auto"/>
            </w:tcBorders>
          </w:tcPr>
          <w:p w14:paraId="7BD638AC" w14:textId="77777777" w:rsidR="001F0F01" w:rsidRDefault="001F0F01" w:rsidP="00214D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49232E" w14:textId="77777777" w:rsidR="001F0F01" w:rsidRDefault="001F0F01" w:rsidP="0021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0F01" w14:paraId="2A5DF6BB" w14:textId="77777777" w:rsidTr="00214D22">
        <w:tc>
          <w:tcPr>
            <w:tcW w:w="1843" w:type="dxa"/>
            <w:tcBorders>
              <w:left w:val="single" w:sz="4" w:space="0" w:color="auto"/>
            </w:tcBorders>
          </w:tcPr>
          <w:p w14:paraId="3CB9465F" w14:textId="77777777" w:rsidR="001F0F01" w:rsidRDefault="001F0F01" w:rsidP="00214D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CD8B19" w14:textId="44D9A486" w:rsidR="001F0F01" w:rsidRDefault="001F0F01" w:rsidP="00214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E40EA7">
              <w:rPr>
                <w:noProof/>
              </w:rPr>
              <w:t xml:space="preserve">, </w:t>
            </w:r>
            <w:r w:rsidR="00E40EA7" w:rsidRPr="00E40EA7">
              <w:rPr>
                <w:noProof/>
              </w:rPr>
              <w:t>Ericsson</w:t>
            </w:r>
          </w:p>
        </w:tc>
      </w:tr>
      <w:tr w:rsidR="001F0F01" w14:paraId="3F294989" w14:textId="77777777" w:rsidTr="00214D22">
        <w:tc>
          <w:tcPr>
            <w:tcW w:w="1843" w:type="dxa"/>
            <w:tcBorders>
              <w:left w:val="single" w:sz="4" w:space="0" w:color="auto"/>
            </w:tcBorders>
          </w:tcPr>
          <w:p w14:paraId="71CF23B2" w14:textId="77777777" w:rsidR="001F0F01" w:rsidRDefault="001F0F01" w:rsidP="00214D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99539C" w14:textId="77777777" w:rsidR="001F0F01" w:rsidRDefault="001F0F01" w:rsidP="00214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F0F01" w14:paraId="49BF3A46" w14:textId="77777777" w:rsidTr="00214D22">
        <w:tc>
          <w:tcPr>
            <w:tcW w:w="1843" w:type="dxa"/>
            <w:tcBorders>
              <w:left w:val="single" w:sz="4" w:space="0" w:color="auto"/>
            </w:tcBorders>
          </w:tcPr>
          <w:p w14:paraId="2DF6D9A6" w14:textId="77777777" w:rsidR="001F0F01" w:rsidRDefault="001F0F01" w:rsidP="00214D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0876B7" w14:textId="77777777" w:rsidR="001F0F01" w:rsidRDefault="001F0F01" w:rsidP="0021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0F01" w14:paraId="425A2182" w14:textId="77777777" w:rsidTr="00214D22">
        <w:tc>
          <w:tcPr>
            <w:tcW w:w="1843" w:type="dxa"/>
            <w:tcBorders>
              <w:left w:val="single" w:sz="4" w:space="0" w:color="auto"/>
            </w:tcBorders>
          </w:tcPr>
          <w:p w14:paraId="482B6991" w14:textId="77777777" w:rsidR="001F0F01" w:rsidRDefault="001F0F01" w:rsidP="00214D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7DCD39" w14:textId="1DA8C510" w:rsidR="001F0F01" w:rsidRDefault="00854C66" w:rsidP="00854C66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NR_MG_enh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936CC9D" w14:textId="77777777" w:rsidR="001F0F01" w:rsidRDefault="001F0F01" w:rsidP="00214D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5472C3" w14:textId="77777777" w:rsidR="001F0F01" w:rsidRDefault="001F0F01" w:rsidP="00214D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C36081" w14:textId="13D91357" w:rsidR="001F0F01" w:rsidRDefault="001F0F01" w:rsidP="00214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2227D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9B0AEF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547C8A">
              <w:rPr>
                <w:noProof/>
              </w:rPr>
              <w:t>2</w:t>
            </w:r>
            <w:r w:rsidR="009B0AEF">
              <w:rPr>
                <w:noProof/>
              </w:rPr>
              <w:t>1</w:t>
            </w:r>
          </w:p>
        </w:tc>
      </w:tr>
      <w:tr w:rsidR="001F0F01" w14:paraId="136D1E98" w14:textId="77777777" w:rsidTr="00214D22">
        <w:tc>
          <w:tcPr>
            <w:tcW w:w="1843" w:type="dxa"/>
            <w:tcBorders>
              <w:left w:val="single" w:sz="4" w:space="0" w:color="auto"/>
            </w:tcBorders>
          </w:tcPr>
          <w:p w14:paraId="16C4609B" w14:textId="77777777" w:rsidR="001F0F01" w:rsidRDefault="001F0F01" w:rsidP="00214D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BACEC3" w14:textId="77777777" w:rsidR="001F0F01" w:rsidRDefault="001F0F01" w:rsidP="0021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9AC803" w14:textId="77777777" w:rsidR="001F0F01" w:rsidRDefault="001F0F01" w:rsidP="0021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F7E546" w14:textId="77777777" w:rsidR="001F0F01" w:rsidRDefault="001F0F01" w:rsidP="0021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235B2A" w14:textId="77777777" w:rsidR="001F0F01" w:rsidRDefault="001F0F01" w:rsidP="0021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0F01" w14:paraId="3AD44C1F" w14:textId="77777777" w:rsidTr="00214D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3B79DE" w14:textId="77777777" w:rsidR="001F0F01" w:rsidRDefault="001F0F01" w:rsidP="00214D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BF32E1" w14:textId="77777777" w:rsidR="001F0F01" w:rsidRDefault="001F0F01" w:rsidP="00214D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0FDDE4" w14:textId="77777777" w:rsidR="001F0F01" w:rsidRDefault="001F0F01" w:rsidP="00214D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C07347" w14:textId="77777777" w:rsidR="001F0F01" w:rsidRDefault="001F0F01" w:rsidP="00214D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1369F3" w14:textId="4CA65783" w:rsidR="001F0F01" w:rsidRDefault="001F0F01" w:rsidP="00214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B0AEF">
              <w:rPr>
                <w:noProof/>
              </w:rPr>
              <w:t>7</w:t>
            </w:r>
          </w:p>
        </w:tc>
      </w:tr>
      <w:tr w:rsidR="001F0F01" w14:paraId="4B8CFCEB" w14:textId="77777777" w:rsidTr="00214D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79079E" w14:textId="77777777" w:rsidR="001F0F01" w:rsidRDefault="001F0F01" w:rsidP="00214D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2627BE" w14:textId="77777777" w:rsidR="001F0F01" w:rsidRDefault="001F0F01" w:rsidP="00214D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DCF7ADD" w14:textId="77777777" w:rsidR="001F0F01" w:rsidRDefault="001F0F01" w:rsidP="00214D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A95E22" w14:textId="77777777" w:rsidR="001F0F01" w:rsidRPr="007C2097" w:rsidRDefault="001F0F01" w:rsidP="00214D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F0F01" w14:paraId="16B5F2D4" w14:textId="77777777" w:rsidTr="00214D22">
        <w:tc>
          <w:tcPr>
            <w:tcW w:w="1843" w:type="dxa"/>
          </w:tcPr>
          <w:p w14:paraId="7ACF908B" w14:textId="77777777" w:rsidR="001F0F01" w:rsidRDefault="001F0F01" w:rsidP="00214D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E92826" w14:textId="77777777" w:rsidR="001F0F01" w:rsidRDefault="001F0F01" w:rsidP="0021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708E" w14:paraId="778F0BB0" w14:textId="77777777" w:rsidTr="00214D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316B42" w14:textId="77777777" w:rsidR="0071708E" w:rsidRDefault="0071708E" w:rsidP="007170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44FF07" w14:textId="77777777" w:rsidR="0071708E" w:rsidRDefault="0071708E" w:rsidP="0071708E">
            <w:pPr>
              <w:spacing w:after="0"/>
              <w:rPr>
                <w:rFonts w:ascii="Arial" w:hAnsi="Arial" w:cs="Arial"/>
                <w:noProof/>
              </w:rPr>
            </w:pPr>
            <w:r w:rsidRPr="009B0AEF">
              <w:rPr>
                <w:rFonts w:ascii="Arial" w:hAnsi="Arial" w:cs="Arial"/>
                <w:noProof/>
              </w:rPr>
              <w:t>Currently the Rel-17 capabilities</w:t>
            </w:r>
            <w:r w:rsidRPr="009B0AEF">
              <w:rPr>
                <w:rFonts w:ascii="Arial" w:hAnsi="Arial" w:cs="Arial"/>
                <w:i/>
                <w:iCs/>
                <w:noProof/>
              </w:rPr>
              <w:t xml:space="preserve"> independentGapConfig-maxCC</w:t>
            </w:r>
            <w:r w:rsidRPr="009B0AEF">
              <w:rPr>
                <w:rFonts w:ascii="Arial" w:hAnsi="Arial" w:cs="Arial"/>
                <w:noProof/>
              </w:rPr>
              <w:t xml:space="preserve"> </w:t>
            </w:r>
            <w:r>
              <w:rPr>
                <w:rFonts w:ascii="Arial" w:hAnsi="Arial" w:cs="Arial"/>
                <w:noProof/>
              </w:rPr>
              <w:t xml:space="preserve">includes </w:t>
            </w:r>
            <w:r w:rsidRPr="00DF0330">
              <w:rPr>
                <w:rFonts w:ascii="Arial" w:hAnsi="Arial" w:cs="Arial"/>
                <w:noProof/>
                <w:highlight w:val="yellow"/>
              </w:rPr>
              <w:t>3 parameters</w:t>
            </w:r>
            <w:r>
              <w:rPr>
                <w:rFonts w:ascii="Arial" w:hAnsi="Arial" w:cs="Arial"/>
                <w:noProof/>
              </w:rPr>
              <w:t xml:space="preserve"> that describe the number of </w:t>
            </w:r>
            <w:r w:rsidRPr="00D20E14">
              <w:rPr>
                <w:rFonts w:ascii="Arial" w:hAnsi="Arial" w:cs="Arial"/>
                <w:b/>
                <w:bCs/>
                <w:noProof/>
              </w:rPr>
              <w:t>NR serving cell</w:t>
            </w:r>
            <w:r>
              <w:rPr>
                <w:rFonts w:ascii="Arial" w:hAnsi="Arial" w:cs="Arial"/>
                <w:b/>
                <w:bCs/>
                <w:noProof/>
              </w:rPr>
              <w:t>s</w:t>
            </w:r>
            <w:r>
              <w:rPr>
                <w:rFonts w:ascii="Arial" w:hAnsi="Arial" w:cs="Arial"/>
                <w:noProof/>
              </w:rPr>
              <w:t xml:space="preserve"> in each frequency range and in both frequency ranges: </w:t>
            </w:r>
          </w:p>
          <w:p w14:paraId="2EF8882F" w14:textId="77777777" w:rsidR="0071708E" w:rsidRDefault="0071708E" w:rsidP="0071708E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FED8F21" wp14:editId="5798DD9F">
                      <wp:simplePos x="0" y="0"/>
                      <wp:positionH relativeFrom="column">
                        <wp:posOffset>85734</wp:posOffset>
                      </wp:positionH>
                      <wp:positionV relativeFrom="paragraph">
                        <wp:posOffset>60418</wp:posOffset>
                      </wp:positionV>
                      <wp:extent cx="4184369" cy="784391"/>
                      <wp:effectExtent l="0" t="0" r="26035" b="15875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184369" cy="78439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329DA0A" w14:textId="77777777" w:rsidR="0071708E" w:rsidRPr="00FA12D0" w:rsidRDefault="0071708E" w:rsidP="007F2EF4">
                                  <w:pPr>
                                    <w:pStyle w:val="ListParagraph"/>
                                    <w:numPr>
                                      <w:ilvl w:val="0"/>
                                      <w:numId w:val="2"/>
                                    </w:num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FA12D0">
                                    <w:rPr>
                                      <w:sz w:val="14"/>
                                      <w:szCs w:val="14"/>
                                      <w:highlight w:val="yellow"/>
                                    </w:rPr>
                                    <w:t>fr1-Only-r17</w:t>
                                  </w:r>
                                  <w:r w:rsidRPr="00FA12D0">
                                    <w:rPr>
                                      <w:sz w:val="14"/>
                                      <w:szCs w:val="14"/>
                                    </w:rPr>
                                    <w:t xml:space="preserve"> indicates the maximum number of configured serving cells when only FR1 serving cells are </w:t>
                                  </w:r>
                                  <w:proofErr w:type="gramStart"/>
                                  <w:r w:rsidRPr="00FA12D0">
                                    <w:rPr>
                                      <w:sz w:val="14"/>
                                      <w:szCs w:val="14"/>
                                    </w:rPr>
                                    <w:t>configured</w:t>
                                  </w:r>
                                  <w:proofErr w:type="gramEnd"/>
                                </w:p>
                                <w:p w14:paraId="079E9CB6" w14:textId="77777777" w:rsidR="0071708E" w:rsidRPr="00FA12D0" w:rsidRDefault="0071708E" w:rsidP="007F2EF4">
                                  <w:pPr>
                                    <w:pStyle w:val="ListParagraph"/>
                                    <w:numPr>
                                      <w:ilvl w:val="0"/>
                                      <w:numId w:val="2"/>
                                    </w:num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FA12D0">
                                    <w:rPr>
                                      <w:sz w:val="14"/>
                                      <w:szCs w:val="14"/>
                                      <w:highlight w:val="yellow"/>
                                    </w:rPr>
                                    <w:t>fr2-Only-r17</w:t>
                                  </w:r>
                                  <w:r w:rsidRPr="00FA12D0">
                                    <w:rPr>
                                      <w:sz w:val="14"/>
                                      <w:szCs w:val="14"/>
                                    </w:rPr>
                                    <w:t xml:space="preserve"> indicates the maximum number of configured serving cells when only FR2 serving cells are </w:t>
                                  </w:r>
                                  <w:proofErr w:type="gramStart"/>
                                  <w:r w:rsidRPr="00FA12D0">
                                    <w:rPr>
                                      <w:sz w:val="14"/>
                                      <w:szCs w:val="14"/>
                                    </w:rPr>
                                    <w:t>configured</w:t>
                                  </w:r>
                                  <w:proofErr w:type="gramEnd"/>
                                </w:p>
                                <w:p w14:paraId="6AEEABE2" w14:textId="77777777" w:rsidR="0071708E" w:rsidRPr="00FA12D0" w:rsidRDefault="0071708E" w:rsidP="007F2EF4">
                                  <w:pPr>
                                    <w:pStyle w:val="ListParagraph"/>
                                    <w:numPr>
                                      <w:ilvl w:val="0"/>
                                      <w:numId w:val="2"/>
                                    </w:num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FA12D0">
                                    <w:rPr>
                                      <w:sz w:val="14"/>
                                      <w:szCs w:val="14"/>
                                      <w:highlight w:val="yellow"/>
                                    </w:rPr>
                                    <w:t>fr1-AndFR2-r17</w:t>
                                  </w:r>
                                  <w:r w:rsidRPr="00FA12D0">
                                    <w:rPr>
                                      <w:sz w:val="14"/>
                                      <w:szCs w:val="14"/>
                                    </w:rPr>
                                    <w:t xml:space="preserve"> indicates the maximum number of configured serving cells when both FR1 and FR2 serving cells are </w:t>
                                  </w:r>
                                  <w:proofErr w:type="gramStart"/>
                                  <w:r w:rsidRPr="00FA12D0">
                                    <w:rPr>
                                      <w:sz w:val="14"/>
                                      <w:szCs w:val="14"/>
                                    </w:rPr>
                                    <w:t>configured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FED8F2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margin-left:6.75pt;margin-top:4.75pt;width:329.5pt;height:61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" fillcolor="white [3201]" strokeweight=".5pt">
                      <v:textbox>
                        <w:txbxContent>
                          <w:p w14:paraId="5329DA0A" w14:textId="77777777" w:rsidR="0071708E" w:rsidRPr="00FA12D0" w:rsidRDefault="0071708E" w:rsidP="007F2EF4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sz w:val="14"/>
                                <w:szCs w:val="14"/>
                              </w:rPr>
                            </w:pPr>
                            <w:r w:rsidRPr="00FA12D0">
                              <w:rPr>
                                <w:sz w:val="14"/>
                                <w:szCs w:val="14"/>
                                <w:highlight w:val="yellow"/>
                              </w:rPr>
                              <w:t>fr1-Only-r17</w:t>
                            </w:r>
                            <w:r w:rsidRPr="00FA12D0">
                              <w:rPr>
                                <w:sz w:val="14"/>
                                <w:szCs w:val="14"/>
                              </w:rPr>
                              <w:t xml:space="preserve"> indicates the maximum number of configured serving cells when only FR1 serving cells are </w:t>
                            </w:r>
                            <w:proofErr w:type="gramStart"/>
                            <w:r w:rsidRPr="00FA12D0">
                              <w:rPr>
                                <w:sz w:val="14"/>
                                <w:szCs w:val="14"/>
                              </w:rPr>
                              <w:t>configured</w:t>
                            </w:r>
                            <w:proofErr w:type="gramEnd"/>
                          </w:p>
                          <w:p w14:paraId="079E9CB6" w14:textId="77777777" w:rsidR="0071708E" w:rsidRPr="00FA12D0" w:rsidRDefault="0071708E" w:rsidP="007F2EF4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sz w:val="14"/>
                                <w:szCs w:val="14"/>
                              </w:rPr>
                            </w:pPr>
                            <w:r w:rsidRPr="00FA12D0">
                              <w:rPr>
                                <w:sz w:val="14"/>
                                <w:szCs w:val="14"/>
                                <w:highlight w:val="yellow"/>
                              </w:rPr>
                              <w:t>fr2-Only-r17</w:t>
                            </w:r>
                            <w:r w:rsidRPr="00FA12D0">
                              <w:rPr>
                                <w:sz w:val="14"/>
                                <w:szCs w:val="14"/>
                              </w:rPr>
                              <w:t xml:space="preserve"> indicates the maximum number of configured serving cells when only FR2 serving cells are </w:t>
                            </w:r>
                            <w:proofErr w:type="gramStart"/>
                            <w:r w:rsidRPr="00FA12D0">
                              <w:rPr>
                                <w:sz w:val="14"/>
                                <w:szCs w:val="14"/>
                              </w:rPr>
                              <w:t>configured</w:t>
                            </w:r>
                            <w:proofErr w:type="gramEnd"/>
                          </w:p>
                          <w:p w14:paraId="6AEEABE2" w14:textId="77777777" w:rsidR="0071708E" w:rsidRPr="00FA12D0" w:rsidRDefault="0071708E" w:rsidP="007F2EF4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sz w:val="14"/>
                                <w:szCs w:val="14"/>
                              </w:rPr>
                            </w:pPr>
                            <w:r w:rsidRPr="00FA12D0">
                              <w:rPr>
                                <w:sz w:val="14"/>
                                <w:szCs w:val="14"/>
                                <w:highlight w:val="yellow"/>
                              </w:rPr>
                              <w:t>fr1-AndFR2-r17</w:t>
                            </w:r>
                            <w:r w:rsidRPr="00FA12D0">
                              <w:rPr>
                                <w:sz w:val="14"/>
                                <w:szCs w:val="14"/>
                              </w:rPr>
                              <w:t xml:space="preserve"> indicates the maximum number of configured serving cells when both FR1 and FR2 serving cells are </w:t>
                            </w:r>
                            <w:proofErr w:type="gramStart"/>
                            <w:r w:rsidRPr="00FA12D0">
                              <w:rPr>
                                <w:sz w:val="14"/>
                                <w:szCs w:val="14"/>
                              </w:rPr>
                              <w:t>configured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F8D4859" w14:textId="77777777" w:rsidR="0071708E" w:rsidRDefault="0071708E" w:rsidP="0071708E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 </w:t>
            </w:r>
          </w:p>
          <w:p w14:paraId="3A1D2692" w14:textId="77777777" w:rsidR="0071708E" w:rsidRDefault="0071708E" w:rsidP="0071708E">
            <w:pPr>
              <w:spacing w:after="0"/>
              <w:rPr>
                <w:rFonts w:ascii="Arial" w:hAnsi="Arial" w:cs="Arial"/>
                <w:noProof/>
              </w:rPr>
            </w:pPr>
          </w:p>
          <w:p w14:paraId="0B5D7746" w14:textId="77777777" w:rsidR="0071708E" w:rsidRDefault="0071708E" w:rsidP="0071708E">
            <w:pPr>
              <w:spacing w:after="0"/>
              <w:rPr>
                <w:rFonts w:ascii="Arial" w:hAnsi="Arial" w:cs="Arial"/>
                <w:noProof/>
              </w:rPr>
            </w:pPr>
          </w:p>
          <w:p w14:paraId="1BB56FCE" w14:textId="77777777" w:rsidR="0071708E" w:rsidRDefault="0071708E" w:rsidP="0071708E">
            <w:pPr>
              <w:spacing w:after="0"/>
              <w:rPr>
                <w:rFonts w:ascii="Arial" w:hAnsi="Arial" w:cs="Arial"/>
                <w:noProof/>
              </w:rPr>
            </w:pPr>
          </w:p>
          <w:p w14:paraId="1A8EEE3B" w14:textId="77777777" w:rsidR="0071708E" w:rsidRDefault="0071708E" w:rsidP="0071708E">
            <w:pPr>
              <w:spacing w:after="0"/>
              <w:rPr>
                <w:rFonts w:ascii="Arial" w:hAnsi="Arial" w:cs="Arial"/>
                <w:noProof/>
              </w:rPr>
            </w:pPr>
          </w:p>
          <w:p w14:paraId="78561057" w14:textId="77777777" w:rsidR="0071708E" w:rsidRDefault="0071708E" w:rsidP="0071708E">
            <w:pPr>
              <w:spacing w:after="0"/>
              <w:rPr>
                <w:rFonts w:ascii="Arial" w:hAnsi="Arial" w:cs="Arial"/>
                <w:noProof/>
              </w:rPr>
            </w:pPr>
          </w:p>
          <w:p w14:paraId="18BDE1AE" w14:textId="77777777" w:rsidR="0071708E" w:rsidRDefault="0071708E" w:rsidP="0071708E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Given this capability is defined under </w:t>
            </w:r>
            <w:r w:rsidRPr="005D5090">
              <w:rPr>
                <w:rFonts w:ascii="Arial" w:hAnsi="Arial" w:cs="Arial"/>
                <w:noProof/>
              </w:rPr>
              <w:t>UE-</w:t>
            </w:r>
            <w:r>
              <w:rPr>
                <w:rFonts w:ascii="Arial" w:hAnsi="Arial" w:cs="Arial"/>
                <w:noProof/>
              </w:rPr>
              <w:t>NR</w:t>
            </w:r>
            <w:r w:rsidRPr="005D5090">
              <w:rPr>
                <w:rFonts w:ascii="Arial" w:hAnsi="Arial" w:cs="Arial"/>
                <w:noProof/>
              </w:rPr>
              <w:t>-Capability</w:t>
            </w:r>
            <w:r>
              <w:rPr>
                <w:rFonts w:ascii="Arial" w:hAnsi="Arial" w:cs="Arial"/>
                <w:noProof/>
              </w:rPr>
              <w:t xml:space="preserve"> and </w:t>
            </w:r>
            <w:r w:rsidRPr="005D5090">
              <w:rPr>
                <w:rFonts w:ascii="Arial" w:hAnsi="Arial" w:cs="Arial"/>
                <w:noProof/>
              </w:rPr>
              <w:t>UE-MRDC-Capability</w:t>
            </w:r>
            <w:r>
              <w:rPr>
                <w:rFonts w:ascii="Arial" w:hAnsi="Arial" w:cs="Arial"/>
                <w:noProof/>
              </w:rPr>
              <w:t xml:space="preserve">, i.e., it is supported for NR-SA, NR-DC and </w:t>
            </w:r>
            <w:r w:rsidRPr="00B054F4">
              <w:rPr>
                <w:rFonts w:ascii="Arial" w:hAnsi="Arial" w:cs="Arial"/>
                <w:b/>
                <w:bCs/>
                <w:noProof/>
              </w:rPr>
              <w:t>EN-DC</w:t>
            </w:r>
            <w:r w:rsidRPr="00D20E14">
              <w:rPr>
                <w:rFonts w:ascii="Arial" w:hAnsi="Arial" w:cs="Arial"/>
                <w:b/>
                <w:bCs/>
                <w:noProof/>
              </w:rPr>
              <w:t xml:space="preserve"> </w:t>
            </w:r>
            <w:r w:rsidRPr="00CA2308">
              <w:rPr>
                <w:rFonts w:ascii="Arial" w:hAnsi="Arial" w:cs="Arial"/>
                <w:noProof/>
              </w:rPr>
              <w:t>case</w:t>
            </w:r>
            <w:r w:rsidRPr="00D5761D">
              <w:rPr>
                <w:rFonts w:ascii="Arial" w:hAnsi="Arial" w:cs="Arial"/>
                <w:noProof/>
              </w:rPr>
              <w:t xml:space="preserve"> </w:t>
            </w:r>
            <w:r>
              <w:rPr>
                <w:rFonts w:ascii="Arial" w:hAnsi="Arial" w:cs="Arial"/>
                <w:noProof/>
              </w:rPr>
              <w:t>(</w:t>
            </w:r>
            <w:r w:rsidRPr="00D5761D">
              <w:rPr>
                <w:rFonts w:ascii="Arial" w:hAnsi="Arial" w:cs="Arial"/>
                <w:noProof/>
              </w:rPr>
              <w:t>by design</w:t>
            </w:r>
            <w:r>
              <w:rPr>
                <w:rFonts w:ascii="Arial" w:hAnsi="Arial" w:cs="Arial"/>
                <w:noProof/>
              </w:rPr>
              <w:t xml:space="preserve">) where serving cells are a </w:t>
            </w:r>
            <w:r w:rsidRPr="009D71F1">
              <w:rPr>
                <w:rFonts w:ascii="Arial" w:hAnsi="Arial" w:cs="Arial"/>
                <w:b/>
                <w:bCs/>
                <w:noProof/>
              </w:rPr>
              <w:t>mix of LTE and NR cells</w:t>
            </w:r>
            <w:r>
              <w:rPr>
                <w:rFonts w:ascii="Arial" w:hAnsi="Arial" w:cs="Arial"/>
                <w:noProof/>
              </w:rPr>
              <w:t xml:space="preserve"> for the EN-DC case. Consequently the description of the </w:t>
            </w:r>
            <w:r w:rsidRPr="00AA44DC">
              <w:rPr>
                <w:rFonts w:ascii="Arial" w:hAnsi="Arial" w:cs="Arial"/>
                <w:noProof/>
                <w:highlight w:val="yellow"/>
              </w:rPr>
              <w:t>3 paramters</w:t>
            </w:r>
            <w:r>
              <w:rPr>
                <w:rFonts w:ascii="Arial" w:hAnsi="Arial" w:cs="Arial"/>
                <w:noProof/>
              </w:rPr>
              <w:t xml:space="preserve"> needs to be clarified to ensure network and UE interpretation are aligned for the EN-DC case. </w:t>
            </w:r>
          </w:p>
          <w:p w14:paraId="47877E4B" w14:textId="77777777" w:rsidR="0071708E" w:rsidRDefault="0071708E" w:rsidP="0071708E">
            <w:pPr>
              <w:spacing w:after="0"/>
              <w:rPr>
                <w:rFonts w:ascii="Arial" w:hAnsi="Arial" w:cs="Arial"/>
                <w:b/>
                <w:bCs/>
                <w:i/>
                <w:iCs/>
                <w:noProof/>
                <w:sz w:val="14"/>
                <w:szCs w:val="14"/>
              </w:rPr>
            </w:pPr>
          </w:p>
          <w:p w14:paraId="3404D1EC" w14:textId="77777777" w:rsidR="0071708E" w:rsidRDefault="0071708E" w:rsidP="0071708E">
            <w:pPr>
              <w:spacing w:after="0"/>
              <w:rPr>
                <w:rFonts w:ascii="Arial" w:hAnsi="Arial" w:cs="Arial"/>
                <w:noProof/>
              </w:rPr>
            </w:pPr>
            <w:r w:rsidRPr="003C5710">
              <w:rPr>
                <w:rFonts w:ascii="Arial" w:hAnsi="Arial" w:cs="Arial"/>
                <w:b/>
                <w:bCs/>
                <w:i/>
                <w:iCs/>
                <w:noProof/>
                <w:sz w:val="14"/>
                <w:szCs w:val="14"/>
              </w:rPr>
              <w:t>UE-</w:t>
            </w:r>
            <w:r w:rsidRPr="00CA2308">
              <w:rPr>
                <w:rFonts w:ascii="Arial" w:hAnsi="Arial" w:cs="Arial"/>
                <w:b/>
                <w:bCs/>
                <w:i/>
                <w:iCs/>
                <w:noProof/>
                <w:color w:val="FF0000"/>
                <w:sz w:val="14"/>
                <w:szCs w:val="14"/>
              </w:rPr>
              <w:t>MRDC</w:t>
            </w:r>
            <w:r w:rsidRPr="003C5710">
              <w:rPr>
                <w:rFonts w:ascii="Arial" w:hAnsi="Arial" w:cs="Arial"/>
                <w:b/>
                <w:bCs/>
                <w:i/>
                <w:iCs/>
                <w:noProof/>
                <w:sz w:val="14"/>
                <w:szCs w:val="14"/>
              </w:rPr>
              <w:t xml:space="preserve">-Capability </w:t>
            </w:r>
            <w:r w:rsidRPr="003C5710">
              <w:rPr>
                <w:rFonts w:ascii="Arial" w:hAnsi="Arial" w:cs="Arial"/>
                <w:b/>
                <w:bCs/>
                <w:i/>
                <w:iCs/>
                <w:noProof/>
                <w:sz w:val="14"/>
                <w:szCs w:val="14"/>
              </w:rPr>
              <w:sym w:font="Wingdings" w:char="F0E0"/>
            </w:r>
            <w:r w:rsidRPr="003C5710">
              <w:rPr>
                <w:rFonts w:ascii="Arial" w:hAnsi="Arial" w:cs="Arial"/>
                <w:b/>
                <w:bCs/>
                <w:i/>
                <w:iCs/>
                <w:noProof/>
                <w:sz w:val="14"/>
                <w:szCs w:val="14"/>
              </w:rPr>
              <w:t xml:space="preserve"> MeasAndMobParameters</w:t>
            </w:r>
            <w:r w:rsidRPr="00CA2308">
              <w:rPr>
                <w:rFonts w:ascii="Arial" w:hAnsi="Arial" w:cs="Arial"/>
                <w:b/>
                <w:bCs/>
                <w:i/>
                <w:iCs/>
                <w:noProof/>
                <w:color w:val="FF0000"/>
                <w:sz w:val="14"/>
                <w:szCs w:val="14"/>
              </w:rPr>
              <w:t>MRDC</w:t>
            </w:r>
            <w:r w:rsidRPr="003C5710">
              <w:rPr>
                <w:rFonts w:ascii="Arial" w:hAnsi="Arial" w:cs="Arial"/>
                <w:b/>
                <w:bCs/>
                <w:i/>
                <w:iCs/>
                <w:noProof/>
                <w:sz w:val="14"/>
                <w:szCs w:val="14"/>
              </w:rPr>
              <w:t xml:space="preserve"> </w:t>
            </w:r>
            <w:r w:rsidRPr="003C5710">
              <w:rPr>
                <w:rFonts w:ascii="Arial" w:hAnsi="Arial" w:cs="Arial"/>
                <w:b/>
                <w:bCs/>
                <w:i/>
                <w:iCs/>
                <w:noProof/>
                <w:sz w:val="14"/>
                <w:szCs w:val="14"/>
              </w:rPr>
              <w:sym w:font="Wingdings" w:char="F0E0"/>
            </w:r>
            <w:r w:rsidRPr="003C5710">
              <w:rPr>
                <w:rFonts w:ascii="Arial" w:hAnsi="Arial" w:cs="Arial"/>
                <w:b/>
                <w:bCs/>
                <w:i/>
                <w:iCs/>
                <w:noProof/>
                <w:sz w:val="14"/>
                <w:szCs w:val="14"/>
              </w:rPr>
              <w:t xml:space="preserve"> MeasAndMobParameters</w:t>
            </w:r>
            <w:r w:rsidRPr="00CA2308">
              <w:rPr>
                <w:rFonts w:ascii="Arial" w:hAnsi="Arial" w:cs="Arial"/>
                <w:b/>
                <w:bCs/>
                <w:i/>
                <w:iCs/>
                <w:noProof/>
                <w:color w:val="FF0000"/>
                <w:sz w:val="14"/>
                <w:szCs w:val="14"/>
              </w:rPr>
              <w:t>MRDC</w:t>
            </w:r>
            <w:r>
              <w:rPr>
                <w:rFonts w:ascii="Arial" w:hAnsi="Arial" w:cs="Arial"/>
                <w:b/>
                <w:bCs/>
                <w:i/>
                <w:iCs/>
                <w:noProof/>
                <w:sz w:val="14"/>
                <w:szCs w:val="14"/>
              </w:rPr>
              <w:t>-Common</w:t>
            </w:r>
            <w:r w:rsidRPr="003C5710">
              <w:rPr>
                <w:rFonts w:ascii="Arial" w:hAnsi="Arial" w:cs="Arial"/>
                <w:b/>
                <w:bCs/>
                <w:i/>
                <w:iCs/>
                <w:noProof/>
                <w:sz w:val="14"/>
                <w:szCs w:val="14"/>
              </w:rPr>
              <w:t xml:space="preserve"> </w:t>
            </w:r>
            <w:r w:rsidRPr="005E3EA4">
              <w:rPr>
                <w:rFonts w:ascii="Arial" w:hAnsi="Arial" w:cs="Arial"/>
                <w:b/>
                <w:bCs/>
                <w:i/>
                <w:iCs/>
                <w:noProof/>
                <w:sz w:val="14"/>
                <w:szCs w:val="14"/>
              </w:rPr>
              <w:sym w:font="Wingdings" w:char="F0E0"/>
            </w:r>
            <w:r>
              <w:rPr>
                <w:rFonts w:ascii="Arial" w:hAnsi="Arial" w:cs="Arial"/>
                <w:b/>
                <w:bCs/>
                <w:i/>
                <w:iCs/>
                <w:noProof/>
                <w:sz w:val="14"/>
                <w:szCs w:val="14"/>
              </w:rPr>
              <w:t xml:space="preserve"> </w:t>
            </w:r>
            <w:r w:rsidRPr="003C5710">
              <w:rPr>
                <w:rFonts w:ascii="Arial" w:hAnsi="Arial" w:cs="Arial"/>
                <w:b/>
                <w:bCs/>
                <w:i/>
                <w:iCs/>
                <w:noProof/>
                <w:sz w:val="14"/>
                <w:szCs w:val="14"/>
              </w:rPr>
              <w:t>independentGapConfig-maxCC</w:t>
            </w:r>
          </w:p>
          <w:p w14:paraId="37F619EF" w14:textId="77777777" w:rsidR="0071708E" w:rsidRDefault="0071708E" w:rsidP="0071708E">
            <w:pPr>
              <w:spacing w:after="0"/>
              <w:rPr>
                <w:rFonts w:ascii="Arial" w:hAnsi="Arial" w:cs="Arial"/>
                <w:noProof/>
              </w:rPr>
            </w:pPr>
          </w:p>
          <w:p w14:paraId="774DBF6F" w14:textId="77777777" w:rsidR="0071708E" w:rsidRDefault="0071708E" w:rsidP="0071708E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In addition, this feature allows the UE to perform </w:t>
            </w:r>
            <w:r w:rsidRPr="008C57FC">
              <w:rPr>
                <w:rFonts w:ascii="Arial" w:hAnsi="Arial" w:cs="Arial"/>
                <w:noProof/>
              </w:rPr>
              <w:t>FR2 inter-RAT measurement without gaps when EN-DC is not configured</w:t>
            </w:r>
            <w:r>
              <w:rPr>
                <w:rFonts w:ascii="Arial" w:hAnsi="Arial" w:cs="Arial"/>
                <w:noProof/>
              </w:rPr>
              <w:t xml:space="preserve"> (in LTE), hence the need to add the restriction on the number of LTE serving cells when only LTE is configured.</w:t>
            </w:r>
          </w:p>
          <w:p w14:paraId="7CB60ED0" w14:textId="77777777" w:rsidR="0071708E" w:rsidRDefault="0071708E" w:rsidP="00717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noProof/>
              </w:rPr>
            </w:pPr>
          </w:p>
          <w:p w14:paraId="6F634DC0" w14:textId="77777777" w:rsidR="0071708E" w:rsidRDefault="0071708E" w:rsidP="00717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</w:rPr>
            </w:pPr>
            <w:r w:rsidRPr="00D95F9D">
              <w:rPr>
                <w:rFonts w:ascii="Arial" w:hAnsi="Arial" w:cs="Arial"/>
                <w:noProof/>
              </w:rPr>
              <w:t>Furthermore, the description of the 3 parameters above does not differentiate between the NR-SA and NR-DC case, resulting in ambiguity</w:t>
            </w:r>
            <w:r>
              <w:rPr>
                <w:rFonts w:ascii="Arial" w:hAnsi="Arial" w:cs="Arial"/>
                <w:noProof/>
              </w:rPr>
              <w:t xml:space="preserve">, i.e., </w:t>
            </w:r>
            <w:r w:rsidRPr="00D95F9D">
              <w:rPr>
                <w:rFonts w:ascii="Arial" w:hAnsi="Arial" w:cs="Arial"/>
                <w:noProof/>
              </w:rPr>
              <w:t xml:space="preserve">whether PCell </w:t>
            </w:r>
            <w:r>
              <w:rPr>
                <w:rFonts w:ascii="Arial" w:hAnsi="Arial" w:cs="Arial"/>
                <w:noProof/>
              </w:rPr>
              <w:t xml:space="preserve">is included </w:t>
            </w:r>
            <w:r w:rsidRPr="00D95F9D">
              <w:rPr>
                <w:rFonts w:ascii="Arial" w:hAnsi="Arial" w:cs="Arial"/>
                <w:noProof/>
              </w:rPr>
              <w:t>in the counting of the CCs</w:t>
            </w:r>
            <w:r>
              <w:rPr>
                <w:rFonts w:ascii="Arial" w:hAnsi="Arial" w:cs="Arial"/>
                <w:noProof/>
              </w:rPr>
              <w:t xml:space="preserve"> or not</w:t>
            </w:r>
            <w:r w:rsidRPr="00D95F9D">
              <w:rPr>
                <w:rFonts w:ascii="Arial" w:hAnsi="Arial" w:cs="Arial"/>
                <w:noProof/>
              </w:rPr>
              <w:t>. Hence</w:t>
            </w:r>
            <w:r>
              <w:rPr>
                <w:rFonts w:ascii="Arial" w:hAnsi="Arial" w:cs="Arial"/>
                <w:noProof/>
              </w:rPr>
              <w:t xml:space="preserve"> the need to differentiate the description between NR-SA and NR-DC. </w:t>
            </w:r>
            <w:r w:rsidRPr="00D95F9D">
              <w:rPr>
                <w:rFonts w:ascii="Arial" w:hAnsi="Arial" w:cs="Arial"/>
                <w:noProof/>
              </w:rPr>
              <w:t xml:space="preserve"> </w:t>
            </w:r>
          </w:p>
          <w:p w14:paraId="4FAAB942" w14:textId="77777777" w:rsidR="0071708E" w:rsidRDefault="0071708E" w:rsidP="00717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</w:rPr>
            </w:pPr>
          </w:p>
          <w:p w14:paraId="6391F237" w14:textId="77777777" w:rsidR="0071708E" w:rsidRPr="00C117A6" w:rsidRDefault="0071708E" w:rsidP="00717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i/>
                <w:iCs/>
                <w:noProof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noProof/>
                <w:sz w:val="14"/>
                <w:szCs w:val="14"/>
              </w:rPr>
              <w:t xml:space="preserve">(for NR-SA) </w:t>
            </w:r>
            <w:r w:rsidRPr="00C117A6">
              <w:rPr>
                <w:rFonts w:ascii="Arial" w:hAnsi="Arial" w:cs="Arial"/>
                <w:b/>
                <w:bCs/>
                <w:i/>
                <w:iCs/>
                <w:noProof/>
                <w:sz w:val="14"/>
                <w:szCs w:val="14"/>
              </w:rPr>
              <w:t xml:space="preserve">UE-NR-Capability </w:t>
            </w:r>
            <w:r w:rsidRPr="00C117A6">
              <w:rPr>
                <w:rFonts w:ascii="Arial" w:hAnsi="Arial" w:cs="Arial"/>
                <w:b/>
                <w:bCs/>
                <w:i/>
                <w:iCs/>
                <w:noProof/>
                <w:sz w:val="14"/>
                <w:szCs w:val="14"/>
              </w:rPr>
              <w:sym w:font="Wingdings" w:char="F0E0"/>
            </w:r>
            <w:r w:rsidRPr="00C117A6">
              <w:rPr>
                <w:rFonts w:ascii="Arial" w:hAnsi="Arial" w:cs="Arial"/>
                <w:b/>
                <w:bCs/>
                <w:i/>
                <w:iCs/>
                <w:noProof/>
                <w:sz w:val="14"/>
                <w:szCs w:val="14"/>
              </w:rPr>
              <w:t xml:space="preserve"> measAndMobParameters </w:t>
            </w:r>
            <w:r w:rsidRPr="00C117A6">
              <w:rPr>
                <w:rFonts w:ascii="Arial" w:hAnsi="Arial" w:cs="Arial"/>
                <w:b/>
                <w:bCs/>
                <w:i/>
                <w:iCs/>
                <w:noProof/>
                <w:sz w:val="14"/>
                <w:szCs w:val="14"/>
              </w:rPr>
              <w:sym w:font="Wingdings" w:char="F0E0"/>
            </w:r>
            <w:r w:rsidRPr="00C117A6">
              <w:rPr>
                <w:rFonts w:ascii="Arial" w:hAnsi="Arial" w:cs="Arial"/>
                <w:b/>
                <w:bCs/>
                <w:i/>
                <w:iCs/>
                <w:noProof/>
                <w:sz w:val="14"/>
                <w:szCs w:val="14"/>
              </w:rPr>
              <w:t xml:space="preserve"> measAndMobParametersCommon </w:t>
            </w:r>
            <w:r w:rsidRPr="00C117A6">
              <w:rPr>
                <w:rFonts w:ascii="Arial" w:hAnsi="Arial" w:cs="Arial"/>
                <w:b/>
                <w:bCs/>
                <w:i/>
                <w:iCs/>
                <w:noProof/>
                <w:sz w:val="14"/>
                <w:szCs w:val="14"/>
              </w:rPr>
              <w:sym w:font="Wingdings" w:char="F0E0"/>
            </w:r>
            <w:r w:rsidRPr="00C117A6">
              <w:rPr>
                <w:rFonts w:ascii="Arial" w:hAnsi="Arial" w:cs="Arial"/>
                <w:b/>
                <w:bCs/>
                <w:i/>
                <w:iCs/>
                <w:noProof/>
                <w:sz w:val="14"/>
                <w:szCs w:val="14"/>
              </w:rPr>
              <w:t xml:space="preserve"> IndependentGapConfig-MaxCC</w:t>
            </w:r>
          </w:p>
          <w:p w14:paraId="71060EA1" w14:textId="77777777" w:rsidR="0071708E" w:rsidRPr="00C117A6" w:rsidRDefault="0071708E" w:rsidP="00717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i/>
                <w:iCs/>
                <w:noProof/>
                <w:sz w:val="14"/>
                <w:szCs w:val="14"/>
              </w:rPr>
            </w:pPr>
          </w:p>
          <w:p w14:paraId="106C30D9" w14:textId="77777777" w:rsidR="0071708E" w:rsidRDefault="0071708E" w:rsidP="00717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i/>
                <w:iCs/>
                <w:noProof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noProof/>
                <w:sz w:val="14"/>
                <w:szCs w:val="14"/>
              </w:rPr>
              <w:t xml:space="preserve">(for NR-DC) </w:t>
            </w:r>
            <w:r w:rsidRPr="00C117A6">
              <w:rPr>
                <w:rFonts w:ascii="Arial" w:hAnsi="Arial" w:cs="Arial"/>
                <w:b/>
                <w:bCs/>
                <w:i/>
                <w:iCs/>
                <w:noProof/>
                <w:sz w:val="14"/>
                <w:szCs w:val="14"/>
              </w:rPr>
              <w:t xml:space="preserve">UE-NR-Capability </w:t>
            </w:r>
            <w:r w:rsidRPr="00C117A6">
              <w:rPr>
                <w:rFonts w:ascii="Arial" w:hAnsi="Arial" w:cs="Arial"/>
                <w:b/>
                <w:bCs/>
                <w:i/>
                <w:iCs/>
                <w:noProof/>
                <w:sz w:val="14"/>
                <w:szCs w:val="14"/>
              </w:rPr>
              <w:sym w:font="Wingdings" w:char="F0E0"/>
            </w:r>
            <w:r w:rsidRPr="00C117A6">
              <w:rPr>
                <w:rFonts w:ascii="Arial" w:hAnsi="Arial" w:cs="Arial"/>
                <w:b/>
                <w:bCs/>
                <w:i/>
                <w:iCs/>
                <w:noProof/>
                <w:sz w:val="14"/>
                <w:szCs w:val="14"/>
              </w:rPr>
              <w:t xml:space="preserve"> nrdc-Paramters </w:t>
            </w:r>
            <w:r w:rsidRPr="00C117A6">
              <w:rPr>
                <w:rFonts w:ascii="Arial" w:hAnsi="Arial" w:cs="Arial"/>
                <w:b/>
                <w:bCs/>
                <w:i/>
                <w:iCs/>
                <w:noProof/>
                <w:sz w:val="14"/>
                <w:szCs w:val="14"/>
              </w:rPr>
              <w:sym w:font="Wingdings" w:char="F0E0"/>
            </w:r>
            <w:r w:rsidRPr="00C117A6">
              <w:rPr>
                <w:rFonts w:ascii="Arial" w:hAnsi="Arial" w:cs="Arial"/>
                <w:b/>
                <w:bCs/>
                <w:i/>
                <w:iCs/>
                <w:noProof/>
                <w:sz w:val="14"/>
                <w:szCs w:val="14"/>
              </w:rPr>
              <w:t xml:space="preserve"> measAndMobParameters</w:t>
            </w:r>
            <w:r w:rsidRPr="00C117A6">
              <w:rPr>
                <w:rFonts w:ascii="Arial" w:hAnsi="Arial" w:cs="Arial"/>
                <w:b/>
                <w:bCs/>
                <w:i/>
                <w:iCs/>
                <w:noProof/>
                <w:color w:val="FF0000"/>
                <w:sz w:val="14"/>
                <w:szCs w:val="14"/>
              </w:rPr>
              <w:t>N</w:t>
            </w:r>
            <w:r w:rsidRPr="00C117A6">
              <w:rPr>
                <w:rFonts w:ascii="Arial" w:hAnsi="Arial" w:cs="Arial"/>
                <w:b/>
                <w:bCs/>
                <w:i/>
                <w:iCs/>
                <w:noProof/>
                <w:sz w:val="14"/>
                <w:szCs w:val="14"/>
              </w:rPr>
              <w:t xml:space="preserve">RDC </w:t>
            </w:r>
            <w:r w:rsidRPr="00C117A6">
              <w:rPr>
                <w:rFonts w:ascii="Arial" w:hAnsi="Arial" w:cs="Arial"/>
                <w:b/>
                <w:bCs/>
                <w:i/>
                <w:iCs/>
                <w:noProof/>
                <w:sz w:val="14"/>
                <w:szCs w:val="14"/>
              </w:rPr>
              <w:sym w:font="Wingdings" w:char="F0E0"/>
            </w:r>
            <w:r w:rsidRPr="00C117A6">
              <w:rPr>
                <w:rFonts w:ascii="Arial" w:hAnsi="Arial" w:cs="Arial"/>
                <w:b/>
                <w:bCs/>
                <w:i/>
                <w:iCs/>
                <w:noProof/>
                <w:sz w:val="14"/>
                <w:szCs w:val="14"/>
              </w:rPr>
              <w:t xml:space="preserve"> measAndMobParametersMRDC-Common </w:t>
            </w:r>
            <w:r w:rsidRPr="00C117A6">
              <w:rPr>
                <w:rFonts w:ascii="Arial" w:hAnsi="Arial" w:cs="Arial"/>
                <w:b/>
                <w:bCs/>
                <w:i/>
                <w:iCs/>
                <w:noProof/>
                <w:sz w:val="14"/>
                <w:szCs w:val="14"/>
              </w:rPr>
              <w:sym w:font="Wingdings" w:char="F0E0"/>
            </w:r>
            <w:r w:rsidRPr="00C117A6">
              <w:rPr>
                <w:rFonts w:ascii="Arial" w:hAnsi="Arial" w:cs="Arial"/>
                <w:b/>
                <w:bCs/>
                <w:i/>
                <w:iCs/>
                <w:noProof/>
                <w:sz w:val="14"/>
                <w:szCs w:val="14"/>
              </w:rPr>
              <w:t xml:space="preserve"> IndependentGapConfig-MaxCC</w:t>
            </w:r>
          </w:p>
          <w:p w14:paraId="219AC023" w14:textId="77777777" w:rsidR="0071708E" w:rsidRDefault="0071708E" w:rsidP="00717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i/>
                <w:iCs/>
                <w:noProof/>
                <w:sz w:val="14"/>
                <w:szCs w:val="14"/>
              </w:rPr>
            </w:pPr>
          </w:p>
          <w:p w14:paraId="399DD8B3" w14:textId="48C9C73F" w:rsidR="0071708E" w:rsidRDefault="0071708E" w:rsidP="00717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noProof/>
              </w:rPr>
            </w:pPr>
            <w:r>
              <w:rPr>
                <w:rFonts w:ascii="Arial" w:hAnsi="Arial" w:cs="Arial"/>
                <w:noProof/>
              </w:rPr>
              <w:t>Moreover</w:t>
            </w:r>
            <w:r w:rsidRPr="00C05B37">
              <w:rPr>
                <w:rFonts w:ascii="Arial" w:hAnsi="Arial" w:cs="Arial"/>
                <w:noProof/>
              </w:rPr>
              <w:t xml:space="preserve">, the term per-FR gap is used to </w:t>
            </w:r>
            <w:r>
              <w:rPr>
                <w:rFonts w:ascii="Arial" w:hAnsi="Arial" w:cs="Arial"/>
                <w:noProof/>
              </w:rPr>
              <w:t xml:space="preserve">indicate independentGapConfig feature, however per-FR gap behavior is part of the feature, hence it should not be a substitue for the original feature name. </w:t>
            </w:r>
          </w:p>
        </w:tc>
      </w:tr>
      <w:tr w:rsidR="0071708E" w14:paraId="779CDF8B" w14:textId="77777777" w:rsidTr="0021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055C6" w14:textId="77777777" w:rsidR="0071708E" w:rsidRDefault="0071708E" w:rsidP="007170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A76A10" w14:textId="77777777" w:rsidR="0071708E" w:rsidRDefault="0071708E" w:rsidP="007170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708E" w14:paraId="0B8C0DFF" w14:textId="77777777" w:rsidTr="0021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8E1E3" w14:textId="77777777" w:rsidR="0071708E" w:rsidRDefault="0071708E" w:rsidP="007170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E2A621" w14:textId="77777777" w:rsidR="0071708E" w:rsidRDefault="0071708E" w:rsidP="0071708E">
            <w:pPr>
              <w:pStyle w:val="CRCoverPage"/>
              <w:rPr>
                <w:rFonts w:eastAsia="Malgun Gothic"/>
                <w:lang w:eastAsia="fr-FR"/>
              </w:rPr>
            </w:pPr>
            <w:r>
              <w:rPr>
                <w:rFonts w:eastAsia="Malgun Gothic"/>
                <w:lang w:eastAsia="fr-FR"/>
              </w:rPr>
              <w:t xml:space="preserve">Dummifying existing capability as a new parameter is required, and creating a new capability with the same name </w:t>
            </w:r>
            <w:r w:rsidRPr="0064288C">
              <w:rPr>
                <w:rFonts w:eastAsia="Malgun Gothic"/>
                <w:i/>
                <w:iCs/>
                <w:lang w:eastAsia="fr-FR"/>
              </w:rPr>
              <w:t>independentGapConfig-maxCC-</w:t>
            </w:r>
            <w:r>
              <w:rPr>
                <w:rFonts w:eastAsia="Malgun Gothic"/>
                <w:i/>
                <w:iCs/>
                <w:lang w:eastAsia="fr-FR"/>
              </w:rPr>
              <w:t>r17</w:t>
            </w:r>
            <w:r>
              <w:rPr>
                <w:rFonts w:eastAsia="Malgun Gothic"/>
                <w:lang w:eastAsia="fr-FR"/>
              </w:rPr>
              <w:t>, with the additional missing descriptions:</w:t>
            </w:r>
          </w:p>
          <w:p w14:paraId="420C2CDC" w14:textId="77777777" w:rsidR="0071708E" w:rsidRDefault="0071708E" w:rsidP="0071708E">
            <w:pPr>
              <w:pStyle w:val="CRCoverPage"/>
              <w:numPr>
                <w:ilvl w:val="0"/>
                <w:numId w:val="3"/>
              </w:numPr>
              <w:rPr>
                <w:rFonts w:eastAsia="Malgun Gothic"/>
                <w:lang w:eastAsia="fr-FR"/>
              </w:rPr>
            </w:pPr>
            <w:r>
              <w:rPr>
                <w:rFonts w:eastAsia="Malgun Gothic"/>
                <w:lang w:eastAsia="fr-FR"/>
              </w:rPr>
              <w:t xml:space="preserve">Clarify the interpretation of these parameters when UE advertises </w:t>
            </w:r>
            <w:r w:rsidRPr="00F056CB">
              <w:rPr>
                <w:i/>
                <w:iCs/>
                <w:noProof/>
              </w:rPr>
              <w:t>independentGapConfig-maxCC</w:t>
            </w:r>
            <w:r>
              <w:rPr>
                <w:lang w:eastAsia="ko-KR"/>
              </w:rPr>
              <w:t xml:space="preserve"> capability</w:t>
            </w:r>
            <w:r>
              <w:rPr>
                <w:rFonts w:eastAsia="Malgun Gothic"/>
                <w:lang w:eastAsia="fr-FR"/>
              </w:rPr>
              <w:t xml:space="preserve"> in EN-DC. </w:t>
            </w:r>
          </w:p>
          <w:p w14:paraId="6821CAE9" w14:textId="77777777" w:rsidR="0071708E" w:rsidRDefault="0071708E" w:rsidP="0071708E">
            <w:pPr>
              <w:pStyle w:val="CRCoverPage"/>
              <w:numPr>
                <w:ilvl w:val="0"/>
                <w:numId w:val="3"/>
              </w:numPr>
              <w:rPr>
                <w:rFonts w:eastAsia="Malgun Gothic"/>
                <w:lang w:eastAsia="fr-FR"/>
              </w:rPr>
            </w:pPr>
            <w:r>
              <w:rPr>
                <w:rFonts w:eastAsia="Malgun Gothic"/>
                <w:lang w:eastAsia="fr-FR"/>
              </w:rPr>
              <w:t>Add a</w:t>
            </w:r>
            <w:r w:rsidRPr="00853384">
              <w:rPr>
                <w:rFonts w:eastAsia="Malgun Gothic"/>
                <w:lang w:eastAsia="fr-FR"/>
              </w:rPr>
              <w:t xml:space="preserve"> new parameter to handle the max number of LTE serving cells</w:t>
            </w:r>
            <w:r>
              <w:rPr>
                <w:rFonts w:eastAsia="Malgun Gothic"/>
                <w:lang w:eastAsia="fr-FR"/>
              </w:rPr>
              <w:t xml:space="preserve"> case</w:t>
            </w:r>
            <w:r w:rsidRPr="00853384">
              <w:rPr>
                <w:rFonts w:eastAsia="Malgun Gothic"/>
                <w:lang w:eastAsia="fr-FR"/>
              </w:rPr>
              <w:t xml:space="preserve">. </w:t>
            </w:r>
          </w:p>
          <w:p w14:paraId="7372486C" w14:textId="77777777" w:rsidR="0071708E" w:rsidRPr="00853384" w:rsidRDefault="0071708E" w:rsidP="0071708E">
            <w:pPr>
              <w:pStyle w:val="CRCoverPage"/>
              <w:numPr>
                <w:ilvl w:val="0"/>
                <w:numId w:val="3"/>
              </w:numPr>
              <w:rPr>
                <w:b/>
                <w:noProof/>
                <w:lang w:eastAsia="fr-FR"/>
              </w:rPr>
            </w:pPr>
            <w:r w:rsidRPr="00853384">
              <w:rPr>
                <w:rFonts w:eastAsia="Malgun Gothic"/>
                <w:lang w:eastAsia="fr-FR"/>
              </w:rPr>
              <w:t>Differentiat</w:t>
            </w:r>
            <w:r>
              <w:rPr>
                <w:rFonts w:eastAsia="Malgun Gothic"/>
                <w:lang w:eastAsia="fr-FR"/>
              </w:rPr>
              <w:t>e</w:t>
            </w:r>
            <w:r w:rsidRPr="00853384">
              <w:rPr>
                <w:rFonts w:eastAsia="Malgun Gothic"/>
                <w:lang w:eastAsia="fr-FR"/>
              </w:rPr>
              <w:t xml:space="preserve"> the description between NR-SA and NR-DC.</w:t>
            </w:r>
          </w:p>
          <w:p w14:paraId="02515A23" w14:textId="77777777" w:rsidR="0071708E" w:rsidRPr="0068230A" w:rsidRDefault="0071708E" w:rsidP="0071708E">
            <w:pPr>
              <w:pStyle w:val="CRCoverPage"/>
              <w:numPr>
                <w:ilvl w:val="0"/>
                <w:numId w:val="3"/>
              </w:numPr>
              <w:rPr>
                <w:b/>
                <w:noProof/>
                <w:lang w:eastAsia="fr-FR"/>
              </w:rPr>
            </w:pPr>
            <w:r w:rsidRPr="00853384">
              <w:rPr>
                <w:rFonts w:eastAsia="Malgun Gothic"/>
                <w:lang w:eastAsia="fr-FR"/>
              </w:rPr>
              <w:t xml:space="preserve">Replacing the term “per-FR Gap” by “the feature” </w:t>
            </w:r>
          </w:p>
          <w:p w14:paraId="05FBB0C8" w14:textId="77777777" w:rsidR="0071708E" w:rsidRPr="00853384" w:rsidRDefault="0071708E" w:rsidP="0071708E">
            <w:pPr>
              <w:pStyle w:val="CRCoverPage"/>
              <w:ind w:left="720"/>
              <w:rPr>
                <w:b/>
                <w:noProof/>
                <w:lang w:eastAsia="fr-FR"/>
              </w:rPr>
            </w:pPr>
          </w:p>
          <w:p w14:paraId="23B9A7C0" w14:textId="77777777" w:rsidR="0071708E" w:rsidRDefault="0071708E" w:rsidP="0071708E">
            <w:pPr>
              <w:pStyle w:val="CRCoverPage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Impact Analysis:</w:t>
            </w:r>
          </w:p>
          <w:p w14:paraId="246538F9" w14:textId="77777777" w:rsidR="0071708E" w:rsidRDefault="0071708E" w:rsidP="0071708E">
            <w:pPr>
              <w:pStyle w:val="CRCoverPage"/>
              <w:spacing w:before="240" w:after="60"/>
              <w:rPr>
                <w:lang w:eastAsia="ja-JP"/>
              </w:rPr>
            </w:pPr>
            <w:r>
              <w:rPr>
                <w:u w:val="single"/>
                <w:lang w:eastAsia="fr-FR"/>
              </w:rPr>
              <w:t>Impacted 5G architecture options:</w:t>
            </w:r>
            <w:r>
              <w:rPr>
                <w:lang w:eastAsia="ja-JP"/>
              </w:rPr>
              <w:t xml:space="preserve"> </w:t>
            </w:r>
          </w:p>
          <w:p w14:paraId="5A4776F1" w14:textId="77777777" w:rsidR="0071708E" w:rsidRDefault="0071708E" w:rsidP="0071708E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LTE, (NG)EN-DC, NR-DC, NR-SA</w:t>
            </w:r>
          </w:p>
          <w:p w14:paraId="02AAF2E1" w14:textId="77777777" w:rsidR="0071708E" w:rsidRDefault="0071708E" w:rsidP="0071708E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73344C25" w14:textId="77777777" w:rsidR="0071708E" w:rsidRDefault="0071708E" w:rsidP="0071708E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>Impacted functionality:</w:t>
            </w:r>
          </w:p>
          <w:p w14:paraId="385A204E" w14:textId="77777777" w:rsidR="0071708E" w:rsidRDefault="0071708E" w:rsidP="007170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Independent gap configuration feature </w:t>
            </w:r>
          </w:p>
          <w:p w14:paraId="74961A4A" w14:textId="77777777" w:rsidR="0071708E" w:rsidRDefault="0071708E" w:rsidP="0071708E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3D7B6D70" w14:textId="77777777" w:rsidR="0071708E" w:rsidRDefault="0071708E" w:rsidP="0071708E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>Interoperability issue:</w:t>
            </w:r>
          </w:p>
          <w:p w14:paraId="43223289" w14:textId="77777777" w:rsidR="0071708E" w:rsidRDefault="0071708E" w:rsidP="0071708E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if the network is implemented according to the CR and the UE is not, misalignment in the interpretation of the </w:t>
            </w:r>
            <w:r w:rsidRPr="00F056CB">
              <w:rPr>
                <w:i/>
                <w:iCs/>
                <w:noProof/>
              </w:rPr>
              <w:t>independentGapConfig-maxCC</w:t>
            </w:r>
            <w:r>
              <w:rPr>
                <w:lang w:eastAsia="ko-KR"/>
              </w:rPr>
              <w:t xml:space="preserve"> capability may occur, causing gap misconfiguration, and/or misconfiguration may occur due to the additional added parameter. </w:t>
            </w:r>
          </w:p>
          <w:p w14:paraId="43C584FF" w14:textId="11F98B3D" w:rsidR="0071708E" w:rsidRDefault="0071708E" w:rsidP="0071708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lang w:eastAsia="ko-KR"/>
              </w:rPr>
              <w:t xml:space="preserve">if the UE is implemented according to the CR and the network is not, misalignment in the interpretation of the </w:t>
            </w:r>
            <w:r w:rsidRPr="00F056CB">
              <w:rPr>
                <w:i/>
                <w:iCs/>
                <w:noProof/>
              </w:rPr>
              <w:t>independentGapConfig-maxCC</w:t>
            </w:r>
            <w:r>
              <w:rPr>
                <w:lang w:eastAsia="ko-KR"/>
              </w:rPr>
              <w:t xml:space="preserve"> capability may occur, causing gap misconfiguration.</w:t>
            </w:r>
          </w:p>
        </w:tc>
      </w:tr>
      <w:tr w:rsidR="0071708E" w14:paraId="7ED26BBB" w14:textId="77777777" w:rsidTr="0021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019D92" w14:textId="77777777" w:rsidR="0071708E" w:rsidRDefault="0071708E" w:rsidP="007170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06AAC7" w14:textId="77777777" w:rsidR="0071708E" w:rsidRDefault="0071708E" w:rsidP="007170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708E" w14:paraId="2AD5AB85" w14:textId="77777777" w:rsidTr="00214D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7BE429" w14:textId="77777777" w:rsidR="0071708E" w:rsidRDefault="0071708E" w:rsidP="007170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ECE338" w14:textId="3CD944E8" w:rsidR="0071708E" w:rsidRDefault="0071708E" w:rsidP="007170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Expected network and UE behavior when configuring the gap at the UE remains undefined for the EN-DC and LTE case. </w:t>
            </w:r>
          </w:p>
        </w:tc>
      </w:tr>
      <w:tr w:rsidR="005E7F95" w14:paraId="022F135E" w14:textId="77777777" w:rsidTr="00214D22">
        <w:tc>
          <w:tcPr>
            <w:tcW w:w="2694" w:type="dxa"/>
            <w:gridSpan w:val="2"/>
          </w:tcPr>
          <w:p w14:paraId="6221CE6D" w14:textId="2180AD52" w:rsidR="005E7F95" w:rsidRDefault="00BB0DC6" w:rsidP="005E7F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d</w:t>
            </w:r>
          </w:p>
        </w:tc>
        <w:tc>
          <w:tcPr>
            <w:tcW w:w="6946" w:type="dxa"/>
            <w:gridSpan w:val="9"/>
          </w:tcPr>
          <w:p w14:paraId="45F925E1" w14:textId="77777777" w:rsidR="005E7F95" w:rsidRDefault="005E7F95" w:rsidP="005E7F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F95" w14:paraId="0DDE2CEB" w14:textId="77777777" w:rsidTr="00214D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069C77" w14:textId="77777777" w:rsidR="005E7F95" w:rsidRDefault="005E7F95" w:rsidP="005E7F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AD7E97" w14:textId="6DB54DAA" w:rsidR="005E7F95" w:rsidRDefault="003C39C7" w:rsidP="005E7F95">
            <w:pPr>
              <w:pStyle w:val="CRCoverPage"/>
              <w:spacing w:after="0"/>
              <w:rPr>
                <w:noProof/>
              </w:rPr>
            </w:pPr>
            <w:r>
              <w:t>6.3.3</w:t>
            </w:r>
            <w:r w:rsidR="00C65A6D">
              <w:t xml:space="preserve"> </w:t>
            </w:r>
          </w:p>
        </w:tc>
      </w:tr>
      <w:tr w:rsidR="005E7F95" w14:paraId="0212D98D" w14:textId="77777777" w:rsidTr="0021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6DE07B" w14:textId="77777777" w:rsidR="005E7F95" w:rsidRDefault="005E7F95" w:rsidP="005E7F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498F7F" w14:textId="77777777" w:rsidR="005E7F95" w:rsidRDefault="005E7F95" w:rsidP="005E7F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F95" w14:paraId="530CEC54" w14:textId="77777777" w:rsidTr="0021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30A49B" w14:textId="77777777" w:rsidR="005E7F95" w:rsidRDefault="005E7F95" w:rsidP="005E7F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7927E" w14:textId="77777777" w:rsidR="005E7F95" w:rsidRDefault="005E7F95" w:rsidP="005E7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2BE7DB" w14:textId="77777777" w:rsidR="005E7F95" w:rsidRDefault="005E7F95" w:rsidP="005E7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6A8E9C" w14:textId="77777777" w:rsidR="005E7F95" w:rsidRDefault="005E7F95" w:rsidP="005E7F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EDA62D" w14:textId="77777777" w:rsidR="005E7F95" w:rsidRDefault="005E7F95" w:rsidP="005E7F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7F95" w14:paraId="780D4309" w14:textId="77777777" w:rsidTr="0021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34681" w14:textId="77777777" w:rsidR="005E7F95" w:rsidRDefault="005E7F95" w:rsidP="005E7F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44A399" w14:textId="1DD3D6F8" w:rsidR="005E7F95" w:rsidRDefault="00022905" w:rsidP="005E7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44EB2B" w14:textId="3CE0F996" w:rsidR="005E7F95" w:rsidRDefault="005E7F95" w:rsidP="005E7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FE8825" w14:textId="77777777" w:rsidR="005E7F95" w:rsidRDefault="005E7F95" w:rsidP="005E7F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B20F9A" w14:textId="0E19FA8C" w:rsidR="005E7F95" w:rsidRDefault="00022905" w:rsidP="005E7F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38.306</w:t>
            </w:r>
            <w:r w:rsidR="00C234E4">
              <w:rPr>
                <w:noProof/>
              </w:rPr>
              <w:t xml:space="preserve"> </w:t>
            </w:r>
            <w:r w:rsidR="00C234E4" w:rsidRPr="00C234E4">
              <w:rPr>
                <w:noProof/>
              </w:rPr>
              <w:t>CR</w:t>
            </w:r>
            <w:r w:rsidR="00C234E4">
              <w:rPr>
                <w:noProof/>
              </w:rPr>
              <w:t xml:space="preserve"> </w:t>
            </w:r>
            <w:r w:rsidR="00C234E4" w:rsidRPr="00C234E4">
              <w:rPr>
                <w:noProof/>
              </w:rPr>
              <w:t>0947</w:t>
            </w:r>
          </w:p>
        </w:tc>
      </w:tr>
      <w:tr w:rsidR="005E7F95" w14:paraId="5FA4A5EC" w14:textId="77777777" w:rsidTr="0021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1A409" w14:textId="77777777" w:rsidR="005E7F95" w:rsidRDefault="005E7F95" w:rsidP="005E7F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8EB92D" w14:textId="77777777" w:rsidR="005E7F95" w:rsidRDefault="005E7F95" w:rsidP="005E7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62A6E6" w14:textId="77777777" w:rsidR="005E7F95" w:rsidRDefault="005E7F95" w:rsidP="005E7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A99E33" w14:textId="77777777" w:rsidR="005E7F95" w:rsidRDefault="005E7F95" w:rsidP="005E7F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26B96E" w14:textId="77777777" w:rsidR="005E7F95" w:rsidRDefault="005E7F95" w:rsidP="005E7F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7F95" w14:paraId="7CA1DADC" w14:textId="77777777" w:rsidTr="0021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E48CB" w14:textId="77777777" w:rsidR="005E7F95" w:rsidRDefault="005E7F95" w:rsidP="005E7F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BB6976" w14:textId="77777777" w:rsidR="005E7F95" w:rsidRDefault="005E7F95" w:rsidP="005E7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9CC47" w14:textId="77777777" w:rsidR="005E7F95" w:rsidRDefault="005E7F95" w:rsidP="005E7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AE95A9" w14:textId="77777777" w:rsidR="005E7F95" w:rsidRDefault="005E7F95" w:rsidP="005E7F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05460" w14:textId="77777777" w:rsidR="005E7F95" w:rsidRDefault="005E7F95" w:rsidP="005E7F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7F95" w14:paraId="0DC62DD0" w14:textId="77777777" w:rsidTr="0021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563104" w14:textId="77777777" w:rsidR="005E7F95" w:rsidRDefault="005E7F95" w:rsidP="005E7F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A35379" w14:textId="77777777" w:rsidR="005E7F95" w:rsidRDefault="005E7F95" w:rsidP="005E7F95">
            <w:pPr>
              <w:pStyle w:val="CRCoverPage"/>
              <w:spacing w:after="0"/>
              <w:rPr>
                <w:noProof/>
              </w:rPr>
            </w:pPr>
          </w:p>
        </w:tc>
      </w:tr>
      <w:tr w:rsidR="005E7F95" w14:paraId="09315765" w14:textId="77777777" w:rsidTr="00214D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D84AC6" w14:textId="77777777" w:rsidR="005E7F95" w:rsidRDefault="005E7F95" w:rsidP="005E7F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948F9" w14:textId="77777777" w:rsidR="005E7F95" w:rsidRDefault="005E7F95" w:rsidP="005E7F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7F95" w:rsidRPr="008863B9" w14:paraId="515884DF" w14:textId="77777777" w:rsidTr="00214D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2767D" w14:textId="77777777" w:rsidR="005E7F95" w:rsidRPr="008863B9" w:rsidRDefault="005E7F95" w:rsidP="005E7F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B8671D" w14:textId="77777777" w:rsidR="005E7F95" w:rsidRPr="008863B9" w:rsidRDefault="005E7F95" w:rsidP="005E7F9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7F95" w14:paraId="2780DC2C" w14:textId="77777777" w:rsidTr="00214D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EE47D6" w14:textId="77777777" w:rsidR="005E7F95" w:rsidRDefault="005E7F95" w:rsidP="005E7F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46BB01" w14:textId="77777777" w:rsidR="005E7F95" w:rsidRDefault="005E7F95" w:rsidP="005E7F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360978" w14:textId="77777777" w:rsidR="001F0F01" w:rsidRDefault="001F0F01" w:rsidP="001F0F01">
      <w:pPr>
        <w:rPr>
          <w:noProof/>
        </w:rPr>
      </w:pPr>
    </w:p>
    <w:p w14:paraId="14EFEA6B" w14:textId="77777777" w:rsidR="006A4A33" w:rsidRDefault="006A4A33" w:rsidP="001F0F01">
      <w:pPr>
        <w:rPr>
          <w:noProof/>
        </w:rPr>
      </w:pPr>
    </w:p>
    <w:p w14:paraId="6278A120" w14:textId="77777777" w:rsidR="006A4A33" w:rsidRDefault="006A4A33" w:rsidP="001F0F01">
      <w:pPr>
        <w:rPr>
          <w:noProof/>
        </w:rPr>
      </w:pPr>
    </w:p>
    <w:p w14:paraId="11B231B4" w14:textId="77777777" w:rsidR="006A4A33" w:rsidRDefault="006A4A33" w:rsidP="001F0F01">
      <w:pPr>
        <w:rPr>
          <w:noProof/>
        </w:rPr>
      </w:pPr>
    </w:p>
    <w:p w14:paraId="5CF039EF" w14:textId="77777777" w:rsidR="006A4A33" w:rsidRDefault="006A4A33" w:rsidP="001F0F01">
      <w:pPr>
        <w:rPr>
          <w:noProof/>
        </w:rPr>
      </w:pPr>
    </w:p>
    <w:p w14:paraId="0F7F85E6" w14:textId="77777777" w:rsidR="006A4A33" w:rsidRDefault="006A4A33" w:rsidP="001F0F01">
      <w:pPr>
        <w:rPr>
          <w:noProof/>
        </w:rPr>
      </w:pPr>
    </w:p>
    <w:p w14:paraId="064D974F" w14:textId="77777777" w:rsidR="006A4A33" w:rsidRDefault="006A4A33" w:rsidP="001F0F01">
      <w:pPr>
        <w:rPr>
          <w:noProof/>
        </w:rPr>
      </w:pPr>
    </w:p>
    <w:p w14:paraId="796D9D36" w14:textId="77777777" w:rsidR="006A4A33" w:rsidRDefault="006A4A33" w:rsidP="001F0F01">
      <w:pPr>
        <w:rPr>
          <w:noProof/>
        </w:rPr>
      </w:pPr>
    </w:p>
    <w:p w14:paraId="76CF1159" w14:textId="77777777" w:rsidR="006A4A33" w:rsidRDefault="006A4A33" w:rsidP="001F0F01">
      <w:pPr>
        <w:rPr>
          <w:noProof/>
        </w:rPr>
      </w:pPr>
    </w:p>
    <w:p w14:paraId="329AFBE6" w14:textId="77777777" w:rsidR="006A4A33" w:rsidRDefault="006A4A33" w:rsidP="001F0F01">
      <w:pPr>
        <w:rPr>
          <w:noProof/>
        </w:rPr>
      </w:pPr>
    </w:p>
    <w:p w14:paraId="6B25B8D3" w14:textId="77777777" w:rsidR="006A4A33" w:rsidRDefault="006A4A33" w:rsidP="001F0F01">
      <w:pPr>
        <w:rPr>
          <w:noProof/>
        </w:rPr>
      </w:pPr>
    </w:p>
    <w:p w14:paraId="5627FC89" w14:textId="77777777" w:rsidR="006A4A33" w:rsidRDefault="006A4A33" w:rsidP="001F0F01">
      <w:pPr>
        <w:rPr>
          <w:noProof/>
        </w:rPr>
      </w:pPr>
    </w:p>
    <w:p w14:paraId="1B3A92E7" w14:textId="77777777" w:rsidR="006A4A33" w:rsidRDefault="006A4A33" w:rsidP="001F0F01">
      <w:pPr>
        <w:rPr>
          <w:noProof/>
        </w:rPr>
      </w:pPr>
    </w:p>
    <w:p w14:paraId="1209F5F9" w14:textId="77777777" w:rsidR="006A4A33" w:rsidRDefault="006A4A33" w:rsidP="001F0F01">
      <w:pPr>
        <w:rPr>
          <w:noProof/>
        </w:rPr>
      </w:pPr>
    </w:p>
    <w:p w14:paraId="3920E3BF" w14:textId="77777777" w:rsidR="006A4A33" w:rsidRDefault="006A4A33" w:rsidP="001F0F01">
      <w:pPr>
        <w:rPr>
          <w:noProof/>
        </w:rPr>
      </w:pPr>
    </w:p>
    <w:p w14:paraId="1D2479AC" w14:textId="77777777" w:rsidR="006A4A33" w:rsidRDefault="006A4A33" w:rsidP="001F0F01">
      <w:pPr>
        <w:rPr>
          <w:noProof/>
        </w:rPr>
      </w:pPr>
    </w:p>
    <w:p w14:paraId="45F3EFB3" w14:textId="77777777" w:rsidR="006A4A33" w:rsidRDefault="006A4A33" w:rsidP="001F0F01">
      <w:pPr>
        <w:rPr>
          <w:noProof/>
        </w:rPr>
      </w:pPr>
    </w:p>
    <w:p w14:paraId="329D47DD" w14:textId="77777777" w:rsidR="006A4A33" w:rsidRDefault="006A4A33" w:rsidP="001F0F01">
      <w:pPr>
        <w:rPr>
          <w:noProof/>
        </w:rPr>
      </w:pPr>
    </w:p>
    <w:p w14:paraId="1E887650" w14:textId="77777777" w:rsidR="006A4A33" w:rsidRDefault="006A4A33" w:rsidP="001F0F01">
      <w:pPr>
        <w:rPr>
          <w:noProof/>
        </w:rPr>
      </w:pPr>
    </w:p>
    <w:p w14:paraId="60DDA5E5" w14:textId="77777777" w:rsidR="006A4A33" w:rsidRDefault="006A4A33" w:rsidP="001F0F01">
      <w:pPr>
        <w:rPr>
          <w:noProof/>
        </w:rPr>
      </w:pPr>
    </w:p>
    <w:p w14:paraId="4BE23D1B" w14:textId="77777777" w:rsidR="006A4A33" w:rsidRDefault="006A4A33" w:rsidP="001F0F01">
      <w:pPr>
        <w:rPr>
          <w:noProof/>
        </w:rPr>
      </w:pPr>
    </w:p>
    <w:p w14:paraId="124AB876" w14:textId="77777777" w:rsidR="006A4A33" w:rsidRDefault="006A4A33" w:rsidP="001F0F01">
      <w:pPr>
        <w:rPr>
          <w:noProof/>
        </w:rPr>
      </w:pPr>
    </w:p>
    <w:p w14:paraId="46C1CD2D" w14:textId="77777777" w:rsidR="006A4A33" w:rsidRDefault="006A4A33" w:rsidP="001F0F01">
      <w:pPr>
        <w:rPr>
          <w:noProof/>
        </w:rPr>
      </w:pPr>
    </w:p>
    <w:p w14:paraId="6D11C974" w14:textId="77777777" w:rsidR="006A4A33" w:rsidRDefault="006A4A33" w:rsidP="001F0F01">
      <w:pPr>
        <w:rPr>
          <w:noProof/>
        </w:rPr>
      </w:pPr>
    </w:p>
    <w:p w14:paraId="334AA9DF" w14:textId="77777777" w:rsidR="006A4A33" w:rsidRDefault="006A4A33" w:rsidP="001F0F01">
      <w:pPr>
        <w:rPr>
          <w:noProof/>
        </w:rPr>
      </w:pPr>
    </w:p>
    <w:p w14:paraId="535B4EAB" w14:textId="77777777" w:rsidR="006A4A33" w:rsidRDefault="006A4A33" w:rsidP="001F0F01">
      <w:pPr>
        <w:rPr>
          <w:noProof/>
        </w:rPr>
      </w:pPr>
    </w:p>
    <w:p w14:paraId="3EFCD8C9" w14:textId="77777777" w:rsidR="006A4A33" w:rsidRDefault="006A4A33" w:rsidP="001F0F01">
      <w:pPr>
        <w:rPr>
          <w:noProof/>
        </w:rPr>
      </w:pPr>
    </w:p>
    <w:p w14:paraId="20FF4BF6" w14:textId="4DAD4201" w:rsidR="006A4A33" w:rsidRDefault="0071708E" w:rsidP="001F0F01">
      <w:pPr>
        <w:rPr>
          <w:noProof/>
        </w:rPr>
      </w:pPr>
      <w:r>
        <w:rPr>
          <w:rFonts w:ascii="Arial" w:hAnsi="Arial"/>
          <w:noProof/>
          <w:sz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93A0520" wp14:editId="67E8F103">
                <wp:simplePos x="0" y="0"/>
                <wp:positionH relativeFrom="column">
                  <wp:posOffset>254600</wp:posOffset>
                </wp:positionH>
                <wp:positionV relativeFrom="paragraph">
                  <wp:posOffset>130781</wp:posOffset>
                </wp:positionV>
                <wp:extent cx="5081047" cy="984739"/>
                <wp:effectExtent l="0" t="0" r="24765" b="2540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81047" cy="984739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77B245B" w14:textId="5308DC51" w:rsidR="0071708E" w:rsidRPr="00995B32" w:rsidRDefault="0071708E" w:rsidP="0071708E">
                            <w:pPr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r w:rsidRPr="00995B32">
                              <w:rPr>
                                <w:sz w:val="52"/>
                                <w:szCs w:val="52"/>
                              </w:rPr>
                              <w:t xml:space="preserve">Change </w:t>
                            </w:r>
                            <w:r>
                              <w:rPr>
                                <w:sz w:val="52"/>
                                <w:szCs w:val="52"/>
                              </w:rPr>
                              <w:t>Start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3A0520" id="Text Box 4" o:spid="_x0000_s1027" type="#_x0000_t202" style="position:absolute;margin-left:20.05pt;margin-top:10.3pt;width:400.1pt;height:77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" fillcolor="yellow" strokeweight=".5pt">
                <v:textbox>
                  <w:txbxContent>
                    <w:p w14:paraId="777B245B" w14:textId="5308DC51" w:rsidR="0071708E" w:rsidRPr="00995B32" w:rsidRDefault="0071708E" w:rsidP="0071708E">
                      <w:pPr>
                        <w:jc w:val="center"/>
                        <w:rPr>
                          <w:sz w:val="52"/>
                          <w:szCs w:val="52"/>
                        </w:rPr>
                      </w:pPr>
                      <w:r w:rsidRPr="00995B32">
                        <w:rPr>
                          <w:sz w:val="52"/>
                          <w:szCs w:val="52"/>
                        </w:rPr>
                        <w:t xml:space="preserve">Change </w:t>
                      </w:r>
                      <w:r>
                        <w:rPr>
                          <w:sz w:val="52"/>
                          <w:szCs w:val="52"/>
                        </w:rPr>
                        <w:t>Start</w:t>
                      </w:r>
                    </w:p>
                  </w:txbxContent>
                </v:textbox>
              </v:shape>
            </w:pict>
          </mc:Fallback>
        </mc:AlternateContent>
      </w:r>
    </w:p>
    <w:p w14:paraId="158B506A" w14:textId="5E5067DC" w:rsidR="006A4A33" w:rsidRDefault="006A4A33" w:rsidP="001F0F01">
      <w:pPr>
        <w:rPr>
          <w:noProof/>
        </w:rPr>
        <w:sectPr w:rsidR="006A4A3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C884E5" w14:textId="77777777" w:rsidR="003C39C7" w:rsidRPr="00C0503E" w:rsidRDefault="003C39C7" w:rsidP="003C39C7">
      <w:pPr>
        <w:pStyle w:val="Heading3"/>
      </w:pPr>
      <w:bookmarkStart w:id="23" w:name="_Toc60777428"/>
      <w:bookmarkStart w:id="24" w:name="_Toc139045812"/>
      <w:bookmarkStart w:id="25" w:name="_Toc60777461"/>
      <w:bookmarkStart w:id="26" w:name="_Toc13904584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C0503E">
        <w:lastRenderedPageBreak/>
        <w:t>6.3.3</w:t>
      </w:r>
      <w:r w:rsidRPr="00C0503E">
        <w:tab/>
        <w:t>UE capability information elements</w:t>
      </w:r>
      <w:bookmarkEnd w:id="23"/>
      <w:bookmarkEnd w:id="24"/>
    </w:p>
    <w:p w14:paraId="5992B2BF" w14:textId="04CAAA8F" w:rsidR="003C39C7" w:rsidRPr="003C39C7" w:rsidRDefault="003C39C7" w:rsidP="002A29F4">
      <w:pPr>
        <w:keepNext/>
        <w:keepLines/>
        <w:spacing w:before="120"/>
        <w:ind w:left="1418" w:hanging="1418"/>
        <w:outlineLvl w:val="3"/>
        <w:rPr>
          <w:rFonts w:ascii="Arial" w:hAnsi="Arial"/>
          <w:color w:val="FF0000"/>
          <w:sz w:val="24"/>
        </w:rPr>
      </w:pPr>
      <w:r w:rsidRPr="003C39C7">
        <w:rPr>
          <w:rFonts w:ascii="Arial" w:hAnsi="Arial"/>
          <w:color w:val="FF0000"/>
          <w:sz w:val="24"/>
        </w:rPr>
        <w:t>&lt;&lt;skipped&gt;&gt;</w:t>
      </w:r>
    </w:p>
    <w:p w14:paraId="73954EAC" w14:textId="77777777" w:rsidR="002A48B2" w:rsidRPr="002A48B2" w:rsidRDefault="002A48B2" w:rsidP="002A48B2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27" w:name="_Toc60777460"/>
      <w:bookmarkStart w:id="28" w:name="_Toc139045847"/>
      <w:r w:rsidRPr="002A48B2">
        <w:rPr>
          <w:rFonts w:ascii="Arial" w:eastAsia="Malgun Gothic" w:hAnsi="Arial"/>
          <w:sz w:val="24"/>
        </w:rPr>
        <w:t>–</w:t>
      </w:r>
      <w:r w:rsidRPr="002A48B2">
        <w:rPr>
          <w:rFonts w:ascii="Arial" w:eastAsia="Malgun Gothic" w:hAnsi="Arial"/>
          <w:sz w:val="24"/>
        </w:rPr>
        <w:tab/>
      </w:r>
      <w:proofErr w:type="spellStart"/>
      <w:r w:rsidRPr="002A48B2">
        <w:rPr>
          <w:rFonts w:ascii="Arial" w:eastAsia="Malgun Gothic" w:hAnsi="Arial"/>
          <w:i/>
          <w:sz w:val="24"/>
        </w:rPr>
        <w:t>MeasAndMobParameters</w:t>
      </w:r>
      <w:bookmarkEnd w:id="27"/>
      <w:bookmarkEnd w:id="28"/>
      <w:proofErr w:type="spellEnd"/>
    </w:p>
    <w:p w14:paraId="41F806A8" w14:textId="77777777" w:rsidR="002A48B2" w:rsidRPr="002A48B2" w:rsidRDefault="002A48B2" w:rsidP="002A48B2">
      <w:pPr>
        <w:rPr>
          <w:rFonts w:eastAsia="Malgun Gothic"/>
        </w:rPr>
      </w:pPr>
      <w:r w:rsidRPr="002A48B2">
        <w:rPr>
          <w:rFonts w:eastAsia="Malgun Gothic"/>
        </w:rPr>
        <w:t xml:space="preserve">The IE </w:t>
      </w:r>
      <w:proofErr w:type="spellStart"/>
      <w:r w:rsidRPr="002A48B2">
        <w:rPr>
          <w:rFonts w:eastAsia="Malgun Gothic"/>
          <w:i/>
        </w:rPr>
        <w:t>MeasAndMobParameters</w:t>
      </w:r>
      <w:proofErr w:type="spellEnd"/>
      <w:r w:rsidRPr="002A48B2">
        <w:rPr>
          <w:rFonts w:eastAsia="Malgun Gothic"/>
        </w:rPr>
        <w:t xml:space="preserve"> is used to convey UE capabilities related to measurements for radio resource management (RRM), radio link monitoring (RLM) and mobility (e.g. handover).</w:t>
      </w:r>
    </w:p>
    <w:p w14:paraId="632443B4" w14:textId="77777777" w:rsidR="002A48B2" w:rsidRPr="002A48B2" w:rsidRDefault="002A48B2" w:rsidP="002A48B2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proofErr w:type="spellStart"/>
      <w:r w:rsidRPr="002A48B2">
        <w:rPr>
          <w:rFonts w:ascii="Arial" w:eastAsia="Malgun Gothic" w:hAnsi="Arial"/>
          <w:b/>
          <w:i/>
        </w:rPr>
        <w:t>MeasAndMobParameters</w:t>
      </w:r>
      <w:proofErr w:type="spellEnd"/>
      <w:r w:rsidRPr="002A48B2">
        <w:rPr>
          <w:rFonts w:ascii="Arial" w:eastAsia="Malgun Gothic" w:hAnsi="Arial"/>
          <w:b/>
        </w:rPr>
        <w:t xml:space="preserve"> information element</w:t>
      </w:r>
    </w:p>
    <w:p w14:paraId="01464715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A48B2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00219952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A48B2">
        <w:rPr>
          <w:rFonts w:ascii="Courier New" w:hAnsi="Courier New"/>
          <w:noProof/>
          <w:color w:val="808080"/>
          <w:sz w:val="16"/>
          <w:lang w:eastAsia="en-GB"/>
        </w:rPr>
        <w:t>-- TAG-MEASANDMOBPARAMETERS-START</w:t>
      </w:r>
    </w:p>
    <w:p w14:paraId="2403841B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5EFD051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MeasAndMobParameters ::=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48B2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C1792F5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measAndMobParametersCommon              MeasAndMobParametersCommon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3F6DB18C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measAndMobParametersXDD-Diff                MeasAndMobParametersXDD-Diff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6E411AF4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measAndMobParametersFRX-Diff                MeasAndMobParametersFRX-Diff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2B3ED56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>}</w:t>
      </w:r>
    </w:p>
    <w:p w14:paraId="5BA4EF41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17B89D8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MeasAndMobParameters-v1700 ::=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48B2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B641FA0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measAndMobParametersFR2-2-r17           MeasAndMobParametersFR2-2-r17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B1E1624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>}</w:t>
      </w:r>
    </w:p>
    <w:p w14:paraId="3C4434D3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FAB6303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MeasAndMobParametersCommon ::=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48B2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D023433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supportedGapPattern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2A48B2">
        <w:rPr>
          <w:rFonts w:ascii="Courier New" w:hAnsi="Courier New"/>
          <w:noProof/>
          <w:sz w:val="16"/>
          <w:lang w:eastAsia="en-GB"/>
        </w:rPr>
        <w:t xml:space="preserve">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2A48B2">
        <w:rPr>
          <w:rFonts w:ascii="Courier New" w:hAnsi="Courier New"/>
          <w:noProof/>
          <w:sz w:val="16"/>
          <w:lang w:eastAsia="en-GB"/>
        </w:rPr>
        <w:t xml:space="preserve"> (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2A48B2">
        <w:rPr>
          <w:rFonts w:ascii="Courier New" w:hAnsi="Courier New"/>
          <w:noProof/>
          <w:sz w:val="16"/>
          <w:lang w:eastAsia="en-GB"/>
        </w:rPr>
        <w:t xml:space="preserve"> (22))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28992E4B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ssb-RLM        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1791BBB4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ssb-AndCSI-RS-RLM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4CDAB4AB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7D51DA83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838BDFD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eventB-MeasAndReport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43DD6A0D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handoverFDD-TDD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203A5814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eutra-CGI-Reporting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7951CB8F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nr-CGI-Reporting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1FB140D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83D0E2A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9553A1F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independentGapConfig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65A3A16F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periodicEUTRA-MeasAndReport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517507EC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handoverFR1-FR2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11BDD875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maxNumberCSI-RS-RRM-RS-SINR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{n4, n8, n16, n32, n64, n96}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B25AD50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F76A15E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5195BAD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nr-CGI-Reporting-ENDC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8DEF574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C7B5BDA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37F8593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eutra-CGI-Reporting-NEDC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3E3427E7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eutra-CGI-Reporting-NRDC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71EB980A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nr-CGI-Reporting-NEDC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7634B0A4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nr-CGI-Reporting-NRDC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E696AE7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lastRenderedPageBreak/>
        <w:t xml:space="preserve">    ]],</w:t>
      </w:r>
    </w:p>
    <w:p w14:paraId="0D370C58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3E13914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reportAddNeighMeasForPeriodic-r16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42577514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condHandoverParametersCommon-r16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48B2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0335EAD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   condHandoverFDD-TDD-r16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3DC3E798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   condHandoverFR1-FR2-r16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F987668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3703327F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nr-NeedForGap-Reporting-r16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10B50D41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supportedGapPattern-NRonly-r16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2A48B2">
        <w:rPr>
          <w:rFonts w:ascii="Courier New" w:hAnsi="Courier New"/>
          <w:noProof/>
          <w:sz w:val="16"/>
          <w:lang w:eastAsia="en-GB"/>
        </w:rPr>
        <w:t xml:space="preserve">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2A48B2">
        <w:rPr>
          <w:rFonts w:ascii="Courier New" w:hAnsi="Courier New"/>
          <w:noProof/>
          <w:sz w:val="16"/>
          <w:lang w:eastAsia="en-GB"/>
        </w:rPr>
        <w:t xml:space="preserve"> (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2A48B2">
        <w:rPr>
          <w:rFonts w:ascii="Courier New" w:hAnsi="Courier New"/>
          <w:noProof/>
          <w:sz w:val="16"/>
          <w:lang w:eastAsia="en-GB"/>
        </w:rPr>
        <w:t xml:space="preserve"> (10))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0CCA254C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supportedGapPattern-NRonly-NEDC-r16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42058E4E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maxNumberCLI-RSSI-r16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{n8, n16, n32, n64}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6A311AED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maxNumberCLI-SRS-RSRP-r16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{n4, n8, n16, n32}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78E2F912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maxNumberPerSlotCLI-SRS-RSRP-r16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{n2, n4, n8}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367A14DC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mfbi-IAB-r16   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047F165D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dummy          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1A89AA7B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nr-CGI-Reporting-NPN-r16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2E5DE91B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idleInactiveEUTRA-MeasReport-r16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63C48207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idleInactive-ValidityArea-r16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04BD42DA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eutra-AutonomousGaps-r16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6BBA65C8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eutra-AutonomousGaps-NEDC-r16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68DF9986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eutra-AutonomousGaps-NRDC-r16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65118ADC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pcellT312-r16  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6D090A50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supportedGapPattern-r16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2A48B2">
        <w:rPr>
          <w:rFonts w:ascii="Courier New" w:hAnsi="Courier New"/>
          <w:noProof/>
          <w:sz w:val="16"/>
          <w:lang w:eastAsia="en-GB"/>
        </w:rPr>
        <w:t xml:space="preserve">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2A48B2">
        <w:rPr>
          <w:rFonts w:ascii="Courier New" w:hAnsi="Courier New"/>
          <w:noProof/>
          <w:sz w:val="16"/>
          <w:lang w:eastAsia="en-GB"/>
        </w:rPr>
        <w:t xml:space="preserve"> (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2A48B2">
        <w:rPr>
          <w:rFonts w:ascii="Courier New" w:hAnsi="Courier New"/>
          <w:noProof/>
          <w:sz w:val="16"/>
          <w:lang w:eastAsia="en-GB"/>
        </w:rPr>
        <w:t xml:space="preserve"> (2))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EDD8A97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41A6924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440834F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</w:t>
      </w:r>
      <w:r w:rsidRPr="002A48B2">
        <w:rPr>
          <w:rFonts w:ascii="Courier New" w:hAnsi="Courier New"/>
          <w:noProof/>
          <w:color w:val="808080"/>
          <w:sz w:val="16"/>
          <w:lang w:eastAsia="en-GB"/>
        </w:rPr>
        <w:t>-- R4 19-2 Concurrent measurement gaps</w:t>
      </w:r>
    </w:p>
    <w:p w14:paraId="19FA69DC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concurrentMeasGap-r17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2A48B2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6BBCF93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    concurrentPerUE-OnlyMeasGap-r17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{supported},</w:t>
      </w:r>
    </w:p>
    <w:p w14:paraId="5E170C26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    concurrentPerUE-PerFRCombMeasGap-r17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</w:t>
      </w:r>
    </w:p>
    <w:p w14:paraId="3539EE2A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0A728B5E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</w:t>
      </w:r>
      <w:r w:rsidRPr="002A48B2">
        <w:rPr>
          <w:rFonts w:ascii="Courier New" w:hAnsi="Courier New"/>
          <w:noProof/>
          <w:color w:val="808080"/>
          <w:sz w:val="16"/>
          <w:lang w:eastAsia="en-GB"/>
        </w:rPr>
        <w:t>-- R4 19-1 Network controlled small gap (NCSG)</w:t>
      </w:r>
    </w:p>
    <w:p w14:paraId="67593AE9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nr-NeedForGapNCSG-Reporting-r17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6535EB76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eutra-NeedForGapNCSG-Reporting-r17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60970081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</w:t>
      </w:r>
      <w:r w:rsidRPr="002A48B2">
        <w:rPr>
          <w:rFonts w:ascii="Courier New" w:hAnsi="Courier New"/>
          <w:noProof/>
          <w:color w:val="808080"/>
          <w:sz w:val="16"/>
          <w:lang w:eastAsia="en-GB"/>
        </w:rPr>
        <w:t>-- R4 19-1-1 per FR Network controlled small gap (NCSG)</w:t>
      </w:r>
    </w:p>
    <w:p w14:paraId="1BFB519F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ncsg-MeasGapPerFR-r17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137704CD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</w:t>
      </w:r>
      <w:r w:rsidRPr="002A48B2">
        <w:rPr>
          <w:rFonts w:ascii="Courier New" w:hAnsi="Courier New"/>
          <w:noProof/>
          <w:color w:val="808080"/>
          <w:sz w:val="16"/>
          <w:lang w:eastAsia="en-GB"/>
        </w:rPr>
        <w:t>-- R4 19-1-2 Network controlled small gap (NCSG) supported patterns</w:t>
      </w:r>
    </w:p>
    <w:p w14:paraId="57FFDD40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ncsg-MeasGapPatterns-r17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2A48B2">
        <w:rPr>
          <w:rFonts w:ascii="Courier New" w:hAnsi="Courier New"/>
          <w:noProof/>
          <w:sz w:val="16"/>
          <w:lang w:eastAsia="en-GB"/>
        </w:rPr>
        <w:t xml:space="preserve">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2A48B2">
        <w:rPr>
          <w:rFonts w:ascii="Courier New" w:hAnsi="Courier New"/>
          <w:noProof/>
          <w:sz w:val="16"/>
          <w:lang w:eastAsia="en-GB"/>
        </w:rPr>
        <w:t xml:space="preserve"> (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2A48B2">
        <w:rPr>
          <w:rFonts w:ascii="Courier New" w:hAnsi="Courier New"/>
          <w:noProof/>
          <w:sz w:val="16"/>
          <w:lang w:eastAsia="en-GB"/>
        </w:rPr>
        <w:t xml:space="preserve">(24))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0DD7C39C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</w:t>
      </w:r>
      <w:r w:rsidRPr="002A48B2">
        <w:rPr>
          <w:rFonts w:ascii="Courier New" w:hAnsi="Courier New"/>
          <w:noProof/>
          <w:color w:val="808080"/>
          <w:sz w:val="16"/>
          <w:lang w:eastAsia="en-GB"/>
        </w:rPr>
        <w:t>-- R4 19-1-3 Network controlled small gap (NCSG) supported NR-only patterns</w:t>
      </w:r>
    </w:p>
    <w:p w14:paraId="2977E59B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ncsg-MeasGapNR-Patterns-r17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2A48B2">
        <w:rPr>
          <w:rFonts w:ascii="Courier New" w:hAnsi="Courier New"/>
          <w:noProof/>
          <w:sz w:val="16"/>
          <w:lang w:eastAsia="en-GB"/>
        </w:rPr>
        <w:t xml:space="preserve">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2A48B2">
        <w:rPr>
          <w:rFonts w:ascii="Courier New" w:hAnsi="Courier New"/>
          <w:noProof/>
          <w:sz w:val="16"/>
          <w:lang w:eastAsia="en-GB"/>
        </w:rPr>
        <w:t xml:space="preserve"> (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2A48B2">
        <w:rPr>
          <w:rFonts w:ascii="Courier New" w:hAnsi="Courier New"/>
          <w:noProof/>
          <w:sz w:val="16"/>
          <w:lang w:eastAsia="en-GB"/>
        </w:rPr>
        <w:t xml:space="preserve">(24))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77B02C0B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</w:t>
      </w:r>
      <w:r w:rsidRPr="002A48B2">
        <w:rPr>
          <w:rFonts w:ascii="Courier New" w:hAnsi="Courier New"/>
          <w:noProof/>
          <w:color w:val="808080"/>
          <w:sz w:val="16"/>
          <w:lang w:eastAsia="en-GB"/>
        </w:rPr>
        <w:t>-- R4 19-3-2 pre-configured measurement gap</w:t>
      </w:r>
    </w:p>
    <w:p w14:paraId="3C969FCD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preconfiguredUE-AutonomousMeasGap-r17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797D5469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</w:t>
      </w:r>
      <w:r w:rsidRPr="002A48B2">
        <w:rPr>
          <w:rFonts w:ascii="Courier New" w:hAnsi="Courier New"/>
          <w:noProof/>
          <w:color w:val="808080"/>
          <w:sz w:val="16"/>
          <w:lang w:eastAsia="en-GB"/>
        </w:rPr>
        <w:t>-- R4 19-3-1 pre-configured measurement gap</w:t>
      </w:r>
    </w:p>
    <w:p w14:paraId="581C3149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preconfiguredNW-ControlledMeasGap-r17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4C9BA226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handoverFR1-FR2-2-r17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09A86379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handoverFR2-1-FR2-2-r17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1BFCE05E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</w:t>
      </w:r>
      <w:r w:rsidRPr="002A48B2">
        <w:rPr>
          <w:rFonts w:ascii="Courier New" w:hAnsi="Courier New"/>
          <w:noProof/>
          <w:color w:val="808080"/>
          <w:sz w:val="16"/>
          <w:lang w:eastAsia="en-GB"/>
        </w:rPr>
        <w:t>-- RAN4 14-1: per-FR MG for PRS measurement</w:t>
      </w:r>
    </w:p>
    <w:p w14:paraId="4F382D98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independentGapConfigPRS-r17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393A09F1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rrm-RelaxationRRC-ConnectedRedCap-r17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029C47B5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</w:t>
      </w:r>
      <w:r w:rsidRPr="002A48B2">
        <w:rPr>
          <w:rFonts w:ascii="Courier New" w:hAnsi="Courier New"/>
          <w:noProof/>
          <w:color w:val="808080"/>
          <w:sz w:val="16"/>
          <w:lang w:eastAsia="en-GB"/>
        </w:rPr>
        <w:t>-- R4 25-3: Parallel measurements with multiple measurement gaps</w:t>
      </w:r>
    </w:p>
    <w:p w14:paraId="4077A679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parallelMeasurementGap-r17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{n2}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493A40E2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condHandoverWithSCG-NRDC-r17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5AD7EF2C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gNB-ID-LengthReporting-r17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28FF595B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lastRenderedPageBreak/>
        <w:t xml:space="preserve">    gNB-ID-LengthReporting-ENDC-r17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6713C0E3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gNB-ID-LengthReporting-NEDC-r17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7BDBB395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gNB-ID-LengthReporting-NRDC-r17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36854348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gNB-ID-LengthReporting-NPN-r17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172E737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01CFC74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30DAEF5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</w:t>
      </w:r>
      <w:r w:rsidRPr="002A48B2">
        <w:rPr>
          <w:rFonts w:ascii="Courier New" w:hAnsi="Courier New"/>
          <w:noProof/>
          <w:color w:val="808080"/>
          <w:sz w:val="16"/>
          <w:lang w:eastAsia="en-GB"/>
        </w:rPr>
        <w:t>-- R4 25-1: Parallel measurements on multiple SMTC-s for a single frequency carrier</w:t>
      </w:r>
    </w:p>
    <w:p w14:paraId="0EFDA50E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parallelSMTC-r17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{n4}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33B1B878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</w:t>
      </w:r>
      <w:r w:rsidRPr="002A48B2">
        <w:rPr>
          <w:rFonts w:ascii="Courier New" w:hAnsi="Courier New"/>
          <w:noProof/>
          <w:color w:val="808080"/>
          <w:sz w:val="16"/>
          <w:lang w:eastAsia="en-GB"/>
        </w:rPr>
        <w:t>-- R4 19-2-1 Concurrent measurement gaps for EUTRA</w:t>
      </w:r>
    </w:p>
    <w:p w14:paraId="43FE97C7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concurrentMeasGapEUTRA-r17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19119260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serviceLinkPropDelayDiffReporting-r17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522921A0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</w:t>
      </w:r>
      <w:r w:rsidRPr="002A48B2">
        <w:rPr>
          <w:rFonts w:ascii="Courier New" w:hAnsi="Courier New"/>
          <w:noProof/>
          <w:color w:val="808080"/>
          <w:sz w:val="16"/>
          <w:lang w:eastAsia="en-GB"/>
        </w:rPr>
        <w:t>-- R4 19-1-4 Network controlled small gap (NCSG) performing measurement based on flag deriveSSB-IndexFromCellInter</w:t>
      </w:r>
    </w:p>
    <w:p w14:paraId="0EFBCC2C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ncsg-SymbolLevelScheduleRestrictionInter-r17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CD46DAD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C8080CE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8DA3B85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eventD1-MeasReportTrigger-r17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472A519B" w14:textId="2C584A01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</w:t>
      </w:r>
      <w:del w:id="29" w:author="[QCOM-Mouaffac]" w:date="2023-08-10T15:19:00Z">
        <w:r w:rsidRPr="002A48B2" w:rsidDel="009A13EA">
          <w:rPr>
            <w:rFonts w:ascii="Courier New" w:hAnsi="Courier New"/>
            <w:noProof/>
            <w:sz w:val="16"/>
            <w:lang w:eastAsia="en-GB"/>
          </w:rPr>
          <w:delText>independentGapConfig-maxCC-r17</w:delText>
        </w:r>
      </w:del>
      <w:ins w:id="30" w:author="[QCOM-Mouaffac]" w:date="2023-08-10T15:19:00Z">
        <w:r w:rsidR="009A13EA">
          <w:rPr>
            <w:rFonts w:ascii="Courier New" w:hAnsi="Courier New"/>
            <w:noProof/>
            <w:sz w:val="16"/>
            <w:lang w:eastAsia="en-GB"/>
          </w:rPr>
          <w:t>dummy</w:t>
        </w:r>
      </w:ins>
      <w:r w:rsidRPr="002A48B2">
        <w:rPr>
          <w:rFonts w:ascii="Courier New" w:hAnsi="Courier New"/>
          <w:noProof/>
          <w:sz w:val="16"/>
          <w:lang w:eastAsia="en-GB"/>
        </w:rPr>
        <w:t xml:space="preserve">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48B2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D897D8D" w14:textId="25FF5AF9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    </w:t>
      </w:r>
      <w:del w:id="31" w:author="[QCOM-Mouaffac]" w:date="2023-08-10T15:20:00Z">
        <w:r w:rsidRPr="002A48B2" w:rsidDel="002B2767">
          <w:rPr>
            <w:rFonts w:ascii="Courier New" w:hAnsi="Courier New"/>
            <w:noProof/>
            <w:sz w:val="16"/>
            <w:lang w:eastAsia="en-GB"/>
          </w:rPr>
          <w:delText>fr1-Only-r17</w:delText>
        </w:r>
      </w:del>
      <w:ins w:id="32" w:author="[QCOM-Mouaffac]" w:date="2023-08-10T15:20:00Z">
        <w:r w:rsidR="002B2767">
          <w:rPr>
            <w:rFonts w:ascii="Courier New" w:hAnsi="Courier New"/>
            <w:noProof/>
            <w:sz w:val="16"/>
            <w:lang w:eastAsia="en-GB"/>
          </w:rPr>
          <w:t>dummy1</w:t>
        </w:r>
      </w:ins>
      <w:r w:rsidRPr="002A48B2">
        <w:rPr>
          <w:rFonts w:ascii="Courier New" w:hAnsi="Courier New"/>
          <w:noProof/>
          <w:sz w:val="16"/>
          <w:lang w:eastAsia="en-GB"/>
        </w:rPr>
        <w:t xml:space="preserve">   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2A48B2">
        <w:rPr>
          <w:rFonts w:ascii="Courier New" w:hAnsi="Courier New"/>
          <w:noProof/>
          <w:sz w:val="16"/>
          <w:lang w:eastAsia="en-GB"/>
        </w:rPr>
        <w:t xml:space="preserve"> (1..32)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5EA266AF" w14:textId="30491BA5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    </w:t>
      </w:r>
      <w:del w:id="33" w:author="[QCOM-Mouaffac]" w:date="2023-08-10T15:20:00Z">
        <w:r w:rsidRPr="002A48B2" w:rsidDel="002B2767">
          <w:rPr>
            <w:rFonts w:ascii="Courier New" w:hAnsi="Courier New"/>
            <w:noProof/>
            <w:sz w:val="16"/>
            <w:lang w:eastAsia="en-GB"/>
          </w:rPr>
          <w:delText>fr2-Only-r17</w:delText>
        </w:r>
      </w:del>
      <w:ins w:id="34" w:author="[QCOM-Mouaffac]" w:date="2023-08-10T15:20:00Z">
        <w:r w:rsidR="002B2767">
          <w:rPr>
            <w:rFonts w:ascii="Courier New" w:hAnsi="Courier New"/>
            <w:noProof/>
            <w:sz w:val="16"/>
            <w:lang w:eastAsia="en-GB"/>
          </w:rPr>
          <w:t>dummy2</w:t>
        </w:r>
      </w:ins>
      <w:r w:rsidRPr="002A48B2">
        <w:rPr>
          <w:rFonts w:ascii="Courier New" w:hAnsi="Courier New"/>
          <w:noProof/>
          <w:sz w:val="16"/>
          <w:lang w:eastAsia="en-GB"/>
        </w:rPr>
        <w:t xml:space="preserve">   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2A48B2">
        <w:rPr>
          <w:rFonts w:ascii="Courier New" w:hAnsi="Courier New"/>
          <w:noProof/>
          <w:sz w:val="16"/>
          <w:lang w:eastAsia="en-GB"/>
        </w:rPr>
        <w:t xml:space="preserve"> (1..32)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174A26F6" w14:textId="75A9FD8C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    </w:t>
      </w:r>
      <w:del w:id="35" w:author="[QCOM-Mouaffac]" w:date="2023-08-10T15:20:00Z">
        <w:r w:rsidRPr="002A48B2" w:rsidDel="002B2767">
          <w:rPr>
            <w:rFonts w:ascii="Courier New" w:hAnsi="Courier New"/>
            <w:noProof/>
            <w:sz w:val="16"/>
            <w:lang w:eastAsia="en-GB"/>
          </w:rPr>
          <w:delText>fr1-AndFR2-r17</w:delText>
        </w:r>
      </w:del>
      <w:ins w:id="36" w:author="[QCOM-Mouaffac]" w:date="2023-08-10T15:20:00Z">
        <w:r w:rsidR="002B2767">
          <w:rPr>
            <w:rFonts w:ascii="Courier New" w:hAnsi="Courier New"/>
            <w:noProof/>
            <w:sz w:val="16"/>
            <w:lang w:eastAsia="en-GB"/>
          </w:rPr>
          <w:t>dummy3</w:t>
        </w:r>
      </w:ins>
      <w:r w:rsidRPr="002A48B2">
        <w:rPr>
          <w:rFonts w:ascii="Courier New" w:hAnsi="Courier New"/>
          <w:noProof/>
          <w:sz w:val="16"/>
          <w:lang w:eastAsia="en-GB"/>
        </w:rPr>
        <w:t xml:space="preserve"> 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2A48B2">
        <w:rPr>
          <w:rFonts w:ascii="Courier New" w:hAnsi="Courier New"/>
          <w:noProof/>
          <w:sz w:val="16"/>
          <w:lang w:eastAsia="en-GB"/>
        </w:rPr>
        <w:t xml:space="preserve"> (1..32)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2C5679D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A24A703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B27E1AD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4097D8B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interSatMeas-r17   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6B221336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deriveSSB-IndexFromCellInterNon-NCSG-r17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547F708" w14:textId="0ACD84A0" w:rsid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" w:author="[QCOM-Mouaffac]" w:date="2023-08-10T15:05:00Z"/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]]</w:t>
      </w:r>
      <w:ins w:id="38" w:author="[QCOM-Mouaffac]" w:date="2023-08-10T15:05:00Z">
        <w:r w:rsidR="007B45E1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05DBB241" w14:textId="4689F883" w:rsidR="007B45E1" w:rsidRPr="002A48B2" w:rsidRDefault="007B45E1" w:rsidP="007B45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" w:author="[QCOM-Mouaffac]" w:date="2023-08-10T15:05:00Z"/>
          <w:rFonts w:ascii="Courier New" w:hAnsi="Courier New"/>
          <w:noProof/>
          <w:sz w:val="16"/>
          <w:lang w:eastAsia="en-GB"/>
        </w:rPr>
      </w:pPr>
      <w:ins w:id="40" w:author="[QCOM-Mouaffac]" w:date="2023-08-10T15:05:00Z">
        <w:r>
          <w:rPr>
            <w:rFonts w:ascii="Courier New" w:hAnsi="Courier New"/>
            <w:noProof/>
            <w:sz w:val="16"/>
            <w:lang w:eastAsia="en-GB"/>
          </w:rPr>
          <w:tab/>
        </w:r>
        <w:r w:rsidRPr="002A48B2">
          <w:rPr>
            <w:rFonts w:ascii="Courier New" w:hAnsi="Courier New"/>
            <w:noProof/>
            <w:sz w:val="16"/>
            <w:lang w:eastAsia="en-GB"/>
          </w:rPr>
          <w:t>[[</w:t>
        </w:r>
      </w:ins>
    </w:p>
    <w:p w14:paraId="60E8F2E5" w14:textId="699CEADD" w:rsidR="007B45E1" w:rsidRPr="002A48B2" w:rsidRDefault="007B45E1" w:rsidP="007B45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" w:author="[QCOM-Mouaffac]" w:date="2023-08-10T15:05:00Z"/>
          <w:rFonts w:ascii="Courier New" w:hAnsi="Courier New"/>
          <w:noProof/>
          <w:sz w:val="16"/>
          <w:lang w:eastAsia="en-GB"/>
        </w:rPr>
      </w:pPr>
      <w:ins w:id="42" w:author="[QCOM-Mouaffac]" w:date="2023-08-10T15:05:00Z">
        <w:r w:rsidRPr="002A48B2">
          <w:rPr>
            <w:rFonts w:ascii="Courier New" w:hAnsi="Courier New"/>
            <w:noProof/>
            <w:sz w:val="16"/>
            <w:lang w:eastAsia="en-GB"/>
          </w:rPr>
          <w:t xml:space="preserve">    independentGapConfig-maxCC-</w:t>
        </w:r>
      </w:ins>
      <w:ins w:id="43" w:author="[QCOM-Mouaffac]" w:date="2023-08-10T15:20:00Z">
        <w:r w:rsidR="002B2767">
          <w:rPr>
            <w:rFonts w:ascii="Courier New" w:hAnsi="Courier New"/>
            <w:noProof/>
            <w:sz w:val="16"/>
            <w:lang w:eastAsia="en-GB"/>
          </w:rPr>
          <w:t>r</w:t>
        </w:r>
      </w:ins>
      <w:ins w:id="44" w:author="[QCOM-Mouaffac]" w:date="2023-08-10T15:05:00Z">
        <w:r w:rsidRPr="002A48B2">
          <w:rPr>
            <w:rFonts w:ascii="Courier New" w:hAnsi="Courier New"/>
            <w:noProof/>
            <w:sz w:val="16"/>
            <w:lang w:eastAsia="en-GB"/>
          </w:rPr>
          <w:t xml:space="preserve">17          </w:t>
        </w:r>
        <w:r w:rsidRPr="002A48B2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2A48B2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14:paraId="3017B434" w14:textId="48DD3AA7" w:rsidR="00E20701" w:rsidRDefault="00E20701" w:rsidP="00E207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" w:author="[QCOM-Mouaffac]" w:date="2023-08-10T15:12:00Z"/>
          <w:rFonts w:ascii="Courier New" w:hAnsi="Courier New"/>
          <w:noProof/>
          <w:sz w:val="16"/>
          <w:lang w:eastAsia="en-GB"/>
        </w:rPr>
      </w:pPr>
      <w:ins w:id="46" w:author="[QCOM-Mouaffac]" w:date="2023-08-10T15:12:00Z">
        <w:r w:rsidRPr="002A29F4">
          <w:rPr>
            <w:rFonts w:ascii="Courier New" w:hAnsi="Courier New"/>
            <w:noProof/>
            <w:sz w:val="16"/>
            <w:lang w:eastAsia="en-GB"/>
          </w:rPr>
          <w:t xml:space="preserve">        </w:t>
        </w:r>
        <w:r>
          <w:rPr>
            <w:rFonts w:ascii="Courier New" w:hAnsi="Courier New"/>
            <w:noProof/>
            <w:sz w:val="16"/>
            <w:lang w:eastAsia="en-GB"/>
          </w:rPr>
          <w:t>eutra</w:t>
        </w:r>
        <w:r w:rsidRPr="00C32857">
          <w:rPr>
            <w:rFonts w:ascii="Courier New" w:hAnsi="Courier New"/>
            <w:noProof/>
            <w:sz w:val="16"/>
            <w:lang w:eastAsia="en-GB"/>
          </w:rPr>
          <w:t>-Only-r17</w:t>
        </w:r>
        <w:r w:rsidRPr="002A29F4">
          <w:rPr>
            <w:rFonts w:ascii="Courier New" w:hAnsi="Courier New"/>
            <w:noProof/>
            <w:sz w:val="16"/>
            <w:lang w:eastAsia="en-GB"/>
          </w:rPr>
          <w:t xml:space="preserve">                          </w:t>
        </w:r>
        <w:r w:rsidRPr="002A29F4">
          <w:rPr>
            <w:rFonts w:ascii="Courier New" w:hAnsi="Courier New"/>
            <w:noProof/>
            <w:color w:val="993366"/>
            <w:sz w:val="16"/>
            <w:lang w:eastAsia="en-GB"/>
          </w:rPr>
          <w:t>INTEGER</w:t>
        </w:r>
        <w:r w:rsidRPr="002A29F4">
          <w:rPr>
            <w:rFonts w:ascii="Courier New" w:hAnsi="Courier New"/>
            <w:noProof/>
            <w:sz w:val="16"/>
            <w:lang w:eastAsia="en-GB"/>
          </w:rPr>
          <w:t xml:space="preserve"> (1..32)     </w:t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</w:ins>
      <w:ins w:id="47" w:author="[QCOM-Mouaffac]" w:date="2023-08-10T15:37:00Z">
        <w:r w:rsidR="0071708E">
          <w:rPr>
            <w:rFonts w:ascii="Courier New" w:hAnsi="Courier New"/>
            <w:noProof/>
            <w:sz w:val="16"/>
            <w:lang w:eastAsia="en-GB"/>
          </w:rPr>
          <w:tab/>
          <w:t xml:space="preserve">  </w:t>
        </w:r>
      </w:ins>
      <w:ins w:id="48" w:author="[QCOM-Mouaffac]" w:date="2023-08-10T15:12:00Z">
        <w:r>
          <w:rPr>
            <w:rFonts w:ascii="Courier New" w:hAnsi="Courier New"/>
            <w:noProof/>
            <w:sz w:val="16"/>
            <w:lang w:eastAsia="en-GB"/>
          </w:rPr>
          <w:t xml:space="preserve">  </w:t>
        </w:r>
        <w:r w:rsidRPr="002A29F4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>
          <w:rPr>
            <w:rFonts w:ascii="Courier New" w:hAnsi="Courier New"/>
            <w:noProof/>
            <w:color w:val="993366"/>
            <w:sz w:val="16"/>
            <w:lang w:eastAsia="en-GB"/>
          </w:rPr>
          <w:t>,</w:t>
        </w:r>
      </w:ins>
    </w:p>
    <w:p w14:paraId="63BB36D2" w14:textId="77C363DC" w:rsidR="007B45E1" w:rsidRPr="002A48B2" w:rsidRDefault="007B45E1" w:rsidP="007B45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" w:author="[QCOM-Mouaffac]" w:date="2023-08-10T15:05:00Z"/>
          <w:rFonts w:ascii="Courier New" w:hAnsi="Courier New"/>
          <w:noProof/>
          <w:sz w:val="16"/>
          <w:lang w:eastAsia="en-GB"/>
        </w:rPr>
      </w:pPr>
      <w:ins w:id="50" w:author="[QCOM-Mouaffac]" w:date="2023-08-10T15:05:00Z">
        <w:r w:rsidRPr="002A48B2">
          <w:rPr>
            <w:rFonts w:ascii="Courier New" w:hAnsi="Courier New"/>
            <w:noProof/>
            <w:sz w:val="16"/>
            <w:lang w:eastAsia="en-GB"/>
          </w:rPr>
          <w:t xml:space="preserve">        fr1-Only-</w:t>
        </w:r>
      </w:ins>
      <w:ins w:id="51" w:author="[QCOM-Mouaffac]" w:date="2023-08-10T15:21:00Z">
        <w:r w:rsidR="002B2767">
          <w:rPr>
            <w:rFonts w:ascii="Courier New" w:hAnsi="Courier New"/>
            <w:noProof/>
            <w:sz w:val="16"/>
            <w:lang w:eastAsia="en-GB"/>
          </w:rPr>
          <w:t>r</w:t>
        </w:r>
      </w:ins>
      <w:ins w:id="52" w:author="[QCOM-Mouaffac]" w:date="2023-08-10T15:05:00Z">
        <w:r w:rsidRPr="002A48B2">
          <w:rPr>
            <w:rFonts w:ascii="Courier New" w:hAnsi="Courier New"/>
            <w:noProof/>
            <w:sz w:val="16"/>
            <w:lang w:eastAsia="en-GB"/>
          </w:rPr>
          <w:t xml:space="preserve">17                            </w:t>
        </w:r>
        <w:r w:rsidRPr="002A48B2">
          <w:rPr>
            <w:rFonts w:ascii="Courier New" w:hAnsi="Courier New"/>
            <w:noProof/>
            <w:color w:val="993366"/>
            <w:sz w:val="16"/>
            <w:lang w:eastAsia="en-GB"/>
          </w:rPr>
          <w:t>INTEGER</w:t>
        </w:r>
        <w:r w:rsidRPr="002A48B2">
          <w:rPr>
            <w:rFonts w:ascii="Courier New" w:hAnsi="Courier New"/>
            <w:noProof/>
            <w:sz w:val="16"/>
            <w:lang w:eastAsia="en-GB"/>
          </w:rPr>
          <w:t xml:space="preserve"> (1..32)                     </w:t>
        </w:r>
        <w:r w:rsidRPr="002A48B2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2A48B2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20330B41" w14:textId="4481AA9A" w:rsidR="007B45E1" w:rsidRPr="002A48B2" w:rsidRDefault="007B45E1" w:rsidP="007B45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" w:author="[QCOM-Mouaffac]" w:date="2023-08-10T15:05:00Z"/>
          <w:rFonts w:ascii="Courier New" w:hAnsi="Courier New"/>
          <w:noProof/>
          <w:sz w:val="16"/>
          <w:lang w:eastAsia="en-GB"/>
        </w:rPr>
      </w:pPr>
      <w:ins w:id="54" w:author="[QCOM-Mouaffac]" w:date="2023-08-10T15:05:00Z">
        <w:r w:rsidRPr="002A48B2">
          <w:rPr>
            <w:rFonts w:ascii="Courier New" w:hAnsi="Courier New"/>
            <w:noProof/>
            <w:sz w:val="16"/>
            <w:lang w:eastAsia="en-GB"/>
          </w:rPr>
          <w:t xml:space="preserve">        fr2-Only-</w:t>
        </w:r>
      </w:ins>
      <w:ins w:id="55" w:author="[QCOM-Mouaffac]" w:date="2023-08-10T15:21:00Z">
        <w:r w:rsidR="002B2767">
          <w:rPr>
            <w:rFonts w:ascii="Courier New" w:hAnsi="Courier New"/>
            <w:noProof/>
            <w:sz w:val="16"/>
            <w:lang w:eastAsia="en-GB"/>
          </w:rPr>
          <w:t>r</w:t>
        </w:r>
      </w:ins>
      <w:ins w:id="56" w:author="[QCOM-Mouaffac]" w:date="2023-08-10T15:05:00Z">
        <w:r w:rsidRPr="002A48B2">
          <w:rPr>
            <w:rFonts w:ascii="Courier New" w:hAnsi="Courier New"/>
            <w:noProof/>
            <w:sz w:val="16"/>
            <w:lang w:eastAsia="en-GB"/>
          </w:rPr>
          <w:t xml:space="preserve">17                            </w:t>
        </w:r>
        <w:r w:rsidRPr="002A48B2">
          <w:rPr>
            <w:rFonts w:ascii="Courier New" w:hAnsi="Courier New"/>
            <w:noProof/>
            <w:color w:val="993366"/>
            <w:sz w:val="16"/>
            <w:lang w:eastAsia="en-GB"/>
          </w:rPr>
          <w:t>INTEGER</w:t>
        </w:r>
        <w:r w:rsidRPr="002A48B2">
          <w:rPr>
            <w:rFonts w:ascii="Courier New" w:hAnsi="Courier New"/>
            <w:noProof/>
            <w:sz w:val="16"/>
            <w:lang w:eastAsia="en-GB"/>
          </w:rPr>
          <w:t xml:space="preserve"> (1..32)                     </w:t>
        </w:r>
        <w:r w:rsidRPr="002A48B2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2A48B2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614384D8" w14:textId="0A06AC59" w:rsidR="007B45E1" w:rsidRPr="002A48B2" w:rsidRDefault="007B45E1" w:rsidP="007B45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" w:author="[QCOM-Mouaffac]" w:date="2023-08-10T15:05:00Z"/>
          <w:rFonts w:ascii="Courier New" w:hAnsi="Courier New"/>
          <w:noProof/>
          <w:sz w:val="16"/>
          <w:lang w:eastAsia="en-GB"/>
        </w:rPr>
      </w:pPr>
      <w:ins w:id="58" w:author="[QCOM-Mouaffac]" w:date="2023-08-10T15:05:00Z">
        <w:r w:rsidRPr="002A48B2">
          <w:rPr>
            <w:rFonts w:ascii="Courier New" w:hAnsi="Courier New"/>
            <w:noProof/>
            <w:sz w:val="16"/>
            <w:lang w:eastAsia="en-GB"/>
          </w:rPr>
          <w:t xml:space="preserve">        fr1-AndFR2-</w:t>
        </w:r>
      </w:ins>
      <w:ins w:id="59" w:author="[QCOM-Mouaffac]" w:date="2023-08-10T15:21:00Z">
        <w:r w:rsidR="002B2767">
          <w:rPr>
            <w:rFonts w:ascii="Courier New" w:hAnsi="Courier New"/>
            <w:noProof/>
            <w:sz w:val="16"/>
            <w:lang w:eastAsia="en-GB"/>
          </w:rPr>
          <w:t>r</w:t>
        </w:r>
      </w:ins>
      <w:ins w:id="60" w:author="[QCOM-Mouaffac]" w:date="2023-08-10T15:05:00Z">
        <w:r w:rsidRPr="002A48B2">
          <w:rPr>
            <w:rFonts w:ascii="Courier New" w:hAnsi="Courier New"/>
            <w:noProof/>
            <w:sz w:val="16"/>
            <w:lang w:eastAsia="en-GB"/>
          </w:rPr>
          <w:t xml:space="preserve">17                          </w:t>
        </w:r>
        <w:r w:rsidRPr="002A48B2">
          <w:rPr>
            <w:rFonts w:ascii="Courier New" w:hAnsi="Courier New"/>
            <w:noProof/>
            <w:color w:val="993366"/>
            <w:sz w:val="16"/>
            <w:lang w:eastAsia="en-GB"/>
          </w:rPr>
          <w:t>INTEGER</w:t>
        </w:r>
        <w:r w:rsidRPr="002A48B2">
          <w:rPr>
            <w:rFonts w:ascii="Courier New" w:hAnsi="Courier New"/>
            <w:noProof/>
            <w:sz w:val="16"/>
            <w:lang w:eastAsia="en-GB"/>
          </w:rPr>
          <w:t xml:space="preserve"> (1..32)                     </w:t>
        </w:r>
        <w:r w:rsidRPr="002A48B2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764C3033" w14:textId="0148982F" w:rsidR="007B45E1" w:rsidRPr="002A48B2" w:rsidRDefault="007B45E1" w:rsidP="007B45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" w:author="[QCOM-Mouaffac]" w:date="2023-08-10T15:05:00Z"/>
          <w:rFonts w:ascii="Courier New" w:hAnsi="Courier New"/>
          <w:noProof/>
          <w:sz w:val="16"/>
          <w:lang w:eastAsia="en-GB"/>
        </w:rPr>
      </w:pPr>
      <w:ins w:id="62" w:author="[QCOM-Mouaffac]" w:date="2023-08-10T15:05:00Z">
        <w:r w:rsidRPr="002A48B2">
          <w:rPr>
            <w:rFonts w:ascii="Courier New" w:hAnsi="Courier New"/>
            <w:noProof/>
            <w:sz w:val="16"/>
            <w:lang w:eastAsia="en-GB"/>
          </w:rPr>
          <w:t xml:space="preserve">    }                                                                               </w:t>
        </w:r>
      </w:ins>
      <w:ins w:id="63" w:author="[QCOM-Mouaffac]" w:date="2023-08-10T15:37:00Z">
        <w:r w:rsidR="0071708E">
          <w:rPr>
            <w:rFonts w:ascii="Courier New" w:hAnsi="Courier New"/>
            <w:noProof/>
            <w:sz w:val="16"/>
            <w:lang w:eastAsia="en-GB"/>
          </w:rPr>
          <w:tab/>
        </w:r>
        <w:r w:rsidR="0071708E">
          <w:rPr>
            <w:rFonts w:ascii="Courier New" w:hAnsi="Courier New"/>
            <w:noProof/>
            <w:sz w:val="16"/>
            <w:lang w:eastAsia="en-GB"/>
          </w:rPr>
          <w:tab/>
        </w:r>
        <w:r w:rsidR="0071708E">
          <w:rPr>
            <w:rFonts w:ascii="Courier New" w:hAnsi="Courier New"/>
            <w:noProof/>
            <w:sz w:val="16"/>
            <w:lang w:eastAsia="en-GB"/>
          </w:rPr>
          <w:tab/>
        </w:r>
        <w:r w:rsidR="0071708E">
          <w:rPr>
            <w:rFonts w:ascii="Courier New" w:hAnsi="Courier New"/>
            <w:noProof/>
            <w:sz w:val="16"/>
            <w:lang w:eastAsia="en-GB"/>
          </w:rPr>
          <w:tab/>
        </w:r>
      </w:ins>
      <w:ins w:id="64" w:author="[QCOM-Mouaffac]" w:date="2023-08-10T15:05:00Z">
        <w:r w:rsidRPr="002A48B2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629FBF5E" w14:textId="63E21DA5" w:rsidR="007B45E1" w:rsidRPr="002A48B2" w:rsidRDefault="007B45E1" w:rsidP="007B45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ins w:id="65" w:author="[QCOM-Mouaffac]" w:date="2023-08-10T15:05:00Z">
        <w:r w:rsidRPr="002A48B2">
          <w:rPr>
            <w:rFonts w:ascii="Courier New" w:hAnsi="Courier New"/>
            <w:noProof/>
            <w:sz w:val="16"/>
            <w:lang w:eastAsia="en-GB"/>
          </w:rPr>
          <w:t xml:space="preserve">    ]]</w:t>
        </w:r>
      </w:ins>
    </w:p>
    <w:p w14:paraId="04DC9D7D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>}</w:t>
      </w:r>
    </w:p>
    <w:p w14:paraId="1E928500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6051A80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MeasAndMobParametersXDD-Diff ::=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48B2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CD6A7F9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intraAndInterF-MeasAndReport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11F6BE85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eventA-MeasAndReport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41F7BD99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583162C8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9A78871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handoverInterF 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2B2A4592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handoverLTE-EPC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0FBBC8E2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handoverLTE-5GC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2164D96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CAB31E9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EA676E2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sftd-MeasNR-Neigh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032BA1A2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sftd-MeasNR-Neigh-DRX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BE47C20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77A9AEA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595D1D5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dummy          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F9FB584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4D035A53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lastRenderedPageBreak/>
        <w:t>}</w:t>
      </w:r>
    </w:p>
    <w:p w14:paraId="14AD0609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CCD3F9D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MeasAndMobParametersFRX-Diff ::=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48B2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90E5AA6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ss-SINR-Meas       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36B892BC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csi-RSRP-AndRSRQ-MeasWithSSB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61E1F6A9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csi-RSRP-AndRSRQ-MeasWithoutSSB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34C08C5C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csi-SINR-Meas      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59D56C87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csi-RS-RLM         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6BB15F57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0EA386D1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277BD4B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handoverInterF     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36A5B705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handoverLTE-EPC    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0E6B0D51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handoverLTE-5GC    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BEA8F61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08B437F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9A92F02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maxNumberResource-CSI-RS-RLM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{n2, n4, n6, n8}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A7D51B2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4B3D7B4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266FD85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simultaneousRxDataSSB-DiffNumerology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41884BA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BA889E6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BBEE41E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nr-AutonomousGaps-r16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45422924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nr-AutonomousGaps-ENDC-r16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1631268B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nr-AutonomousGaps-NEDC-r16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76A05B83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nr-AutonomousGaps-NRDC-r16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00E3B990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dummy              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3B527E4A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cli-RSSI-Meas-r16  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66C3A078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cli</w:t>
      </w:r>
      <w:r w:rsidRPr="002A48B2">
        <w:rPr>
          <w:rFonts w:ascii="Courier New" w:eastAsia="Malgun Gothic" w:hAnsi="Courier New"/>
          <w:noProof/>
          <w:sz w:val="16"/>
          <w:lang w:eastAsia="en-GB"/>
        </w:rPr>
        <w:t>-SRS-RSRP-Meas-r16</w:t>
      </w:r>
      <w:r w:rsidRPr="002A48B2">
        <w:rPr>
          <w:rFonts w:ascii="Courier New" w:hAnsi="Courier New"/>
          <w:noProof/>
          <w:sz w:val="16"/>
          <w:lang w:eastAsia="en-GB"/>
        </w:rPr>
        <w:t xml:space="preserve">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79EFFAC0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interFrequencyMeas-NoGap-r16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06738BD1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simultaneousRxDataSSB-DiffNumerology-Inter-r16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19C79257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idleInactiveNR-MeasReport-r16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1845DD0A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</w:t>
      </w:r>
      <w:r w:rsidRPr="002A48B2">
        <w:rPr>
          <w:rFonts w:ascii="Courier New" w:hAnsi="Courier New"/>
          <w:noProof/>
          <w:color w:val="808080"/>
          <w:sz w:val="16"/>
          <w:lang w:eastAsia="en-GB"/>
        </w:rPr>
        <w:t xml:space="preserve">-- R4 6-2: </w:t>
      </w:r>
      <w:r w:rsidRPr="002A48B2">
        <w:rPr>
          <w:rFonts w:ascii="Courier New" w:eastAsia="SimSun" w:hAnsi="Courier New"/>
          <w:noProof/>
          <w:color w:val="808080"/>
          <w:sz w:val="16"/>
          <w:lang w:eastAsia="en-GB"/>
        </w:rPr>
        <w:t>Support of beam level Early Measurement Reporting</w:t>
      </w:r>
    </w:p>
    <w:p w14:paraId="4B3D7C68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idleInactiveNR-MeasBeamReport-r16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0DA8F54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BB9526C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F9BC8F4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increasedNumberofCSIRSPerMO-r16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6794309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450D76A1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>}</w:t>
      </w:r>
    </w:p>
    <w:p w14:paraId="308CC778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3CD1D4A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MeasAndMobParametersFR2-2-r17 ::=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48B2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EE9596E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handoverInterF-r17 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2918979F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handoverLTE-EPC-r17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2F7D6D41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handoverLTE-5GC-r17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79D51CD1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idleInactiveNR-MeasReport-r17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7FBF85B1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>...</w:t>
      </w:r>
    </w:p>
    <w:p w14:paraId="7178DC98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>}</w:t>
      </w:r>
    </w:p>
    <w:p w14:paraId="44B3B8D1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DC5FEAC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A48B2">
        <w:rPr>
          <w:rFonts w:ascii="Courier New" w:hAnsi="Courier New"/>
          <w:noProof/>
          <w:color w:val="808080"/>
          <w:sz w:val="16"/>
          <w:lang w:eastAsia="en-GB"/>
        </w:rPr>
        <w:t>-- TAG-MEASANDMOBPARAMETERS-STOP</w:t>
      </w:r>
    </w:p>
    <w:p w14:paraId="6FC7D0AB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2A48B2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5F9D1533" w14:textId="77777777" w:rsidR="002A48B2" w:rsidRPr="002A48B2" w:rsidRDefault="002A48B2" w:rsidP="002A48B2"/>
    <w:p w14:paraId="7428597E" w14:textId="77777777" w:rsidR="002A48B2" w:rsidRDefault="002A48B2" w:rsidP="002A29F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</w:p>
    <w:p w14:paraId="22E2C1BB" w14:textId="0B09C666" w:rsidR="002A48B2" w:rsidRPr="002A48B2" w:rsidRDefault="002A48B2" w:rsidP="002A29F4">
      <w:pPr>
        <w:keepNext/>
        <w:keepLines/>
        <w:spacing w:before="120"/>
        <w:ind w:left="1418" w:hanging="1418"/>
        <w:outlineLvl w:val="3"/>
        <w:rPr>
          <w:rFonts w:ascii="Arial" w:hAnsi="Arial"/>
          <w:color w:val="FF0000"/>
          <w:sz w:val="24"/>
        </w:rPr>
      </w:pPr>
      <w:r w:rsidRPr="002A48B2">
        <w:rPr>
          <w:rFonts w:ascii="Arial" w:hAnsi="Arial"/>
          <w:color w:val="FF0000"/>
          <w:sz w:val="24"/>
        </w:rPr>
        <w:t>&lt;&lt;skipped&gt;&gt;</w:t>
      </w:r>
    </w:p>
    <w:p w14:paraId="457ECF28" w14:textId="3C1B08AB" w:rsidR="002A29F4" w:rsidRPr="002A29F4" w:rsidRDefault="002A29F4" w:rsidP="002A29F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2A29F4">
        <w:rPr>
          <w:rFonts w:ascii="Arial" w:hAnsi="Arial"/>
          <w:sz w:val="24"/>
        </w:rPr>
        <w:t>–</w:t>
      </w:r>
      <w:r w:rsidRPr="002A29F4">
        <w:rPr>
          <w:rFonts w:ascii="Arial" w:hAnsi="Arial"/>
          <w:sz w:val="24"/>
        </w:rPr>
        <w:tab/>
      </w:r>
      <w:proofErr w:type="spellStart"/>
      <w:r w:rsidRPr="002A29F4">
        <w:rPr>
          <w:rFonts w:ascii="Arial" w:hAnsi="Arial"/>
          <w:i/>
          <w:sz w:val="24"/>
        </w:rPr>
        <w:t>MeasAndMobParametersMRDC</w:t>
      </w:r>
      <w:bookmarkEnd w:id="25"/>
      <w:bookmarkEnd w:id="26"/>
      <w:proofErr w:type="spellEnd"/>
    </w:p>
    <w:p w14:paraId="2CDE072D" w14:textId="77777777" w:rsidR="002A29F4" w:rsidRPr="002A29F4" w:rsidRDefault="002A29F4" w:rsidP="002A29F4">
      <w:r w:rsidRPr="002A29F4">
        <w:t xml:space="preserve">The IE </w:t>
      </w:r>
      <w:proofErr w:type="spellStart"/>
      <w:r w:rsidRPr="002A29F4">
        <w:rPr>
          <w:i/>
        </w:rPr>
        <w:t>MeasAndMobParametersMRDC</w:t>
      </w:r>
      <w:proofErr w:type="spellEnd"/>
      <w:r w:rsidRPr="002A29F4">
        <w:t xml:space="preserve"> is used to convey capability parameters related to RRM measurements and RRC mobility.</w:t>
      </w:r>
    </w:p>
    <w:p w14:paraId="5CC6146D" w14:textId="77777777" w:rsidR="002A29F4" w:rsidRPr="002A29F4" w:rsidRDefault="002A29F4" w:rsidP="002A29F4">
      <w:pPr>
        <w:keepNext/>
        <w:keepLines/>
        <w:spacing w:before="60"/>
        <w:jc w:val="center"/>
        <w:rPr>
          <w:rFonts w:ascii="Arial" w:hAnsi="Arial"/>
          <w:b/>
        </w:rPr>
      </w:pPr>
      <w:proofErr w:type="spellStart"/>
      <w:r w:rsidRPr="002A29F4">
        <w:rPr>
          <w:rFonts w:ascii="Arial" w:hAnsi="Arial"/>
          <w:b/>
          <w:i/>
        </w:rPr>
        <w:t>MeasAndMobParametersMRDC</w:t>
      </w:r>
      <w:proofErr w:type="spellEnd"/>
      <w:r w:rsidRPr="002A29F4">
        <w:rPr>
          <w:rFonts w:ascii="Arial" w:hAnsi="Arial"/>
          <w:b/>
        </w:rPr>
        <w:t xml:space="preserve"> information element</w:t>
      </w:r>
    </w:p>
    <w:p w14:paraId="360A7396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A29F4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4A01211A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A29F4">
        <w:rPr>
          <w:rFonts w:ascii="Courier New" w:hAnsi="Courier New"/>
          <w:noProof/>
          <w:color w:val="808080"/>
          <w:sz w:val="16"/>
          <w:lang w:eastAsia="en-GB"/>
        </w:rPr>
        <w:t>-- TAG-MEASANDMOBPARAMETERSMRDC-START</w:t>
      </w:r>
    </w:p>
    <w:p w14:paraId="285FB398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A799D31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MeasAndMobParametersMRDC ::=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29F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6904BE0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measAndMobParametersMRDC-Common         MeasAndMobParametersMRDC-Common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08BB9995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measAndMobParametersMRDC-XDD-Diff       MeasAndMobParametersMRDC-XDD-Diff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1FFFAE5D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measAndMobParametersMRDC-FRX-Diff       MeasAndMobParametersMRDC-FRX-Diff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ED0F955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>}</w:t>
      </w:r>
    </w:p>
    <w:p w14:paraId="21F9F9AA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DEBA2B0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MeasAndMobParametersMRDC-v1560 ::=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29F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3CCE8B2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measAndMobParametersMRDC-XDD-Diff-v1560    MeasAndMobParametersMRDC-XDD-Diff-v1560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707B555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>}</w:t>
      </w:r>
    </w:p>
    <w:p w14:paraId="4DC427FD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93EF1E5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MeasAndMobParametersMRDC-v1610 ::=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29F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ED2C7FD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measAndMobParametersMRDC-Common-v1610      MeasAndMobParametersMRDC-Common-v1610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774F2107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interNR-MeasEUTRA-IAB-r16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1B30DF1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>}</w:t>
      </w:r>
    </w:p>
    <w:p w14:paraId="3D2AAEE4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9844097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MeasAndMobParametersMRDC-v1700 ::=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29F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1AE9993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measAndMobParametersMRDC-Common-v1700      MeasAndMobParametersMRDC-Common-v1700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2468980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>}</w:t>
      </w:r>
    </w:p>
    <w:p w14:paraId="5715B8F5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7657773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MeasAndMobParametersMRDC-v1730 ::=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29F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AA47EED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measAndMobParametersMRDC-Common-v1730   MeasAndMobParametersMRDC-Common-v1730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3A5FF38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>}</w:t>
      </w:r>
    </w:p>
    <w:p w14:paraId="723CFF3A" w14:textId="77777777" w:rsid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" w:author="[QCOM-Mouaffac]" w:date="2023-08-10T14:01:00Z"/>
          <w:rFonts w:ascii="Courier New" w:hAnsi="Courier New"/>
          <w:noProof/>
          <w:sz w:val="16"/>
          <w:lang w:eastAsia="en-GB"/>
        </w:rPr>
      </w:pPr>
    </w:p>
    <w:p w14:paraId="1C7A5D7C" w14:textId="4C86A4E2" w:rsidR="00452005" w:rsidRPr="002A29F4" w:rsidRDefault="00452005" w:rsidP="004520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" w:author="[QCOM-Mouaffac]" w:date="2023-08-10T14:01:00Z"/>
          <w:rFonts w:ascii="Courier New" w:hAnsi="Courier New"/>
          <w:noProof/>
          <w:sz w:val="16"/>
          <w:lang w:eastAsia="en-GB"/>
        </w:rPr>
      </w:pPr>
      <w:ins w:id="68" w:author="[QCOM-Mouaffac]" w:date="2023-08-10T14:01:00Z">
        <w:r w:rsidRPr="002A29F4">
          <w:rPr>
            <w:rFonts w:ascii="Courier New" w:hAnsi="Courier New"/>
            <w:noProof/>
            <w:sz w:val="16"/>
            <w:lang w:eastAsia="en-GB"/>
          </w:rPr>
          <w:t>MeasAndMobParametersMRDC-v17</w:t>
        </w:r>
        <w:r>
          <w:rPr>
            <w:rFonts w:ascii="Courier New" w:hAnsi="Courier New"/>
            <w:noProof/>
            <w:sz w:val="16"/>
            <w:lang w:eastAsia="en-GB"/>
          </w:rPr>
          <w:t>6</w:t>
        </w:r>
        <w:r w:rsidRPr="002A29F4">
          <w:rPr>
            <w:rFonts w:ascii="Courier New" w:hAnsi="Courier New"/>
            <w:noProof/>
            <w:sz w:val="16"/>
            <w:lang w:eastAsia="en-GB"/>
          </w:rPr>
          <w:t xml:space="preserve">0 ::=      </w:t>
        </w:r>
        <w:r w:rsidRPr="002A29F4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2A29F4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14:paraId="1D6119B1" w14:textId="3F0294DC" w:rsidR="00452005" w:rsidRPr="002A29F4" w:rsidRDefault="00452005" w:rsidP="004520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" w:author="[QCOM-Mouaffac]" w:date="2023-08-10T14:01:00Z"/>
          <w:rFonts w:ascii="Courier New" w:hAnsi="Courier New"/>
          <w:noProof/>
          <w:sz w:val="16"/>
          <w:lang w:eastAsia="en-GB"/>
        </w:rPr>
      </w:pPr>
      <w:ins w:id="70" w:author="[QCOM-Mouaffac]" w:date="2023-08-10T14:01:00Z">
        <w:r w:rsidRPr="002A29F4">
          <w:rPr>
            <w:rFonts w:ascii="Courier New" w:hAnsi="Courier New"/>
            <w:noProof/>
            <w:sz w:val="16"/>
            <w:lang w:eastAsia="en-GB"/>
          </w:rPr>
          <w:t xml:space="preserve">    measAndMobParametersMRDC-Common-v17</w:t>
        </w:r>
        <w:r>
          <w:rPr>
            <w:rFonts w:ascii="Courier New" w:hAnsi="Courier New"/>
            <w:noProof/>
            <w:sz w:val="16"/>
            <w:lang w:eastAsia="en-GB"/>
          </w:rPr>
          <w:t>6</w:t>
        </w:r>
        <w:r w:rsidRPr="002A29F4">
          <w:rPr>
            <w:rFonts w:ascii="Courier New" w:hAnsi="Courier New"/>
            <w:noProof/>
            <w:sz w:val="16"/>
            <w:lang w:eastAsia="en-GB"/>
          </w:rPr>
          <w:t>0   MeasAndMobParametersMRDC-Common-v17</w:t>
        </w:r>
        <w:r>
          <w:rPr>
            <w:rFonts w:ascii="Courier New" w:hAnsi="Courier New"/>
            <w:noProof/>
            <w:sz w:val="16"/>
            <w:lang w:eastAsia="en-GB"/>
          </w:rPr>
          <w:t>6</w:t>
        </w:r>
        <w:r w:rsidRPr="002A29F4">
          <w:rPr>
            <w:rFonts w:ascii="Courier New" w:hAnsi="Courier New"/>
            <w:noProof/>
            <w:sz w:val="16"/>
            <w:lang w:eastAsia="en-GB"/>
          </w:rPr>
          <w:t xml:space="preserve">0           </w:t>
        </w:r>
        <w:r w:rsidRPr="002A29F4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31236542" w14:textId="77777777" w:rsidR="00452005" w:rsidRPr="002A29F4" w:rsidRDefault="00452005" w:rsidP="004520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" w:author="[QCOM-Mouaffac]" w:date="2023-08-10T14:01:00Z"/>
          <w:rFonts w:ascii="Courier New" w:hAnsi="Courier New"/>
          <w:noProof/>
          <w:sz w:val="16"/>
          <w:lang w:eastAsia="en-GB"/>
        </w:rPr>
      </w:pPr>
      <w:ins w:id="72" w:author="[QCOM-Mouaffac]" w:date="2023-08-10T14:01:00Z">
        <w:r w:rsidRPr="002A29F4"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2D7C97C3" w14:textId="77777777" w:rsidR="00452005" w:rsidRPr="002A29F4" w:rsidRDefault="00452005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91845E3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MeasAndMobParametersMRDC-Common ::=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29F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33DEC02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independentGapConfig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993DAB3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>}</w:t>
      </w:r>
    </w:p>
    <w:p w14:paraId="5839D3ED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D840F34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MeasAndMobParametersMRDC-Common-v1610 ::=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29F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E480B25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condPSCellChangeParametersCommon-r16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29F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CE04854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    condPSCellChangeFDD-TDD-r16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4343C011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    condPSCellChangeFR1-FR2-r16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92C2844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4E11753F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pscellT312-r16      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ECBC2BD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lastRenderedPageBreak/>
        <w:t>}</w:t>
      </w:r>
    </w:p>
    <w:p w14:paraId="39FA7FC3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A043108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MeasAndMobParametersMRDC-Common-v1700 ::=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29F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DD9EDE6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condPSCellChangeParameters-r17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29F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C888345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    inter-SN-condPSCellChangeFDD-TDD-NRDC-r17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7C20CB80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    inter-SN-condPSCellChangeFR1-FR2-NRDC-r17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112BDAC0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    inter-SN-condPSCellChangeFDD-TDD-ENDC-r17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5A73A4EE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    inter-SN-condPSCellChangeFR1-FR2-ENDC-r17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218B2C9C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    mn-InitiatedCondPSCellChange-FR1FDD-ENDC-r17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733B1098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    mn-InitiatedCondPSCellChange-FR1TDD-ENDC-r17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3BF892B3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    mn-InitiatedCondPSCellChange-FR2TDD-ENDC-r17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4A20C40E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    sn-InitiatedCondPSCellChange-FR1FDD-ENDC-r17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660E1D8F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    sn-InitiatedCondPSCellChange-FR1TDD-ENDC-r17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4690D3EF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    sn-InitiatedCondPSCellChange-FR2TDD-ENDC-r17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D1F61A0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77F0FCE1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condHandoverWithSCG-ENDC-r17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7322480F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condHandoverWithSCG-NEDC-r17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5335F43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>}</w:t>
      </w:r>
    </w:p>
    <w:p w14:paraId="1EDA51E7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884C61D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MeasAndMobParametersMRDC-Common-v1730 ::=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29F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8B10D0B" w14:textId="6911C366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</w:t>
      </w:r>
      <w:del w:id="73" w:author="[QCOM-Mouaffac]" w:date="2023-08-10T15:24:00Z">
        <w:r w:rsidRPr="002A29F4" w:rsidDel="008144D7">
          <w:rPr>
            <w:rFonts w:ascii="Courier New" w:hAnsi="Courier New"/>
            <w:noProof/>
            <w:sz w:val="16"/>
            <w:lang w:eastAsia="en-GB"/>
          </w:rPr>
          <w:delText>independentGapConfig-maxCC-r17</w:delText>
        </w:r>
      </w:del>
      <w:ins w:id="74" w:author="[QCOM-Mouaffac]" w:date="2023-08-10T15:24:00Z">
        <w:r w:rsidR="008144D7">
          <w:rPr>
            <w:rFonts w:ascii="Courier New" w:hAnsi="Courier New"/>
            <w:noProof/>
            <w:sz w:val="16"/>
            <w:lang w:eastAsia="en-GB"/>
          </w:rPr>
          <w:t>dummy</w:t>
        </w:r>
      </w:ins>
      <w:r w:rsidRPr="002A29F4">
        <w:rPr>
          <w:rFonts w:ascii="Courier New" w:hAnsi="Courier New"/>
          <w:noProof/>
          <w:sz w:val="16"/>
          <w:lang w:eastAsia="en-GB"/>
        </w:rPr>
        <w:t xml:space="preserve">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29F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B4E35EA" w14:textId="119CE082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    </w:t>
      </w:r>
      <w:del w:id="75" w:author="[QCOM-Mouaffac]" w:date="2023-08-10T15:24:00Z">
        <w:r w:rsidRPr="002A29F4" w:rsidDel="008144D7">
          <w:rPr>
            <w:rFonts w:ascii="Courier New" w:hAnsi="Courier New"/>
            <w:noProof/>
            <w:sz w:val="16"/>
            <w:lang w:eastAsia="en-GB"/>
          </w:rPr>
          <w:delText>fr1-Only-r17</w:delText>
        </w:r>
      </w:del>
      <w:ins w:id="76" w:author="[QCOM-Mouaffac]" w:date="2023-08-10T15:24:00Z">
        <w:r w:rsidR="008144D7">
          <w:rPr>
            <w:rFonts w:ascii="Courier New" w:hAnsi="Courier New"/>
            <w:noProof/>
            <w:sz w:val="16"/>
            <w:lang w:eastAsia="en-GB"/>
          </w:rPr>
          <w:t>dummy1</w:t>
        </w:r>
      </w:ins>
      <w:r w:rsidRPr="002A29F4">
        <w:rPr>
          <w:rFonts w:ascii="Courier New" w:hAnsi="Courier New"/>
          <w:noProof/>
          <w:sz w:val="16"/>
          <w:lang w:eastAsia="en-GB"/>
        </w:rPr>
        <w:t xml:space="preserve">    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2A29F4">
        <w:rPr>
          <w:rFonts w:ascii="Courier New" w:hAnsi="Courier New"/>
          <w:noProof/>
          <w:sz w:val="16"/>
          <w:lang w:eastAsia="en-GB"/>
        </w:rPr>
        <w:t xml:space="preserve"> (1..32)     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22772076" w14:textId="1433E971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    </w:t>
      </w:r>
      <w:del w:id="77" w:author="[QCOM-Mouaffac]" w:date="2023-08-10T15:24:00Z">
        <w:r w:rsidRPr="002A29F4" w:rsidDel="008144D7">
          <w:rPr>
            <w:rFonts w:ascii="Courier New" w:hAnsi="Courier New"/>
            <w:noProof/>
            <w:sz w:val="16"/>
            <w:lang w:eastAsia="en-GB"/>
          </w:rPr>
          <w:delText>fr2-Only-r17</w:delText>
        </w:r>
      </w:del>
      <w:ins w:id="78" w:author="[QCOM-Mouaffac]" w:date="2023-08-10T15:24:00Z">
        <w:r w:rsidR="008144D7">
          <w:rPr>
            <w:rFonts w:ascii="Courier New" w:hAnsi="Courier New"/>
            <w:noProof/>
            <w:sz w:val="16"/>
            <w:lang w:eastAsia="en-GB"/>
          </w:rPr>
          <w:t>dummy2</w:t>
        </w:r>
      </w:ins>
      <w:r w:rsidRPr="002A29F4">
        <w:rPr>
          <w:rFonts w:ascii="Courier New" w:hAnsi="Courier New"/>
          <w:noProof/>
          <w:sz w:val="16"/>
          <w:lang w:eastAsia="en-GB"/>
        </w:rPr>
        <w:t xml:space="preserve">    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2A29F4">
        <w:rPr>
          <w:rFonts w:ascii="Courier New" w:hAnsi="Courier New"/>
          <w:noProof/>
          <w:sz w:val="16"/>
          <w:lang w:eastAsia="en-GB"/>
        </w:rPr>
        <w:t xml:space="preserve"> (1..32)     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4F250929" w14:textId="4A92A5C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    </w:t>
      </w:r>
      <w:del w:id="79" w:author="[QCOM-Mouaffac]" w:date="2023-08-10T15:25:00Z">
        <w:r w:rsidRPr="002A29F4" w:rsidDel="008144D7">
          <w:rPr>
            <w:rFonts w:ascii="Courier New" w:hAnsi="Courier New"/>
            <w:noProof/>
            <w:sz w:val="16"/>
            <w:lang w:eastAsia="en-GB"/>
          </w:rPr>
          <w:delText>fr1-AndFR2-r17</w:delText>
        </w:r>
      </w:del>
      <w:ins w:id="80" w:author="[QCOM-Mouaffac]" w:date="2023-08-10T15:25:00Z">
        <w:r w:rsidR="008144D7">
          <w:rPr>
            <w:rFonts w:ascii="Courier New" w:hAnsi="Courier New"/>
            <w:noProof/>
            <w:sz w:val="16"/>
            <w:lang w:eastAsia="en-GB"/>
          </w:rPr>
          <w:t>dummy3</w:t>
        </w:r>
      </w:ins>
      <w:r w:rsidRPr="002A29F4">
        <w:rPr>
          <w:rFonts w:ascii="Courier New" w:hAnsi="Courier New"/>
          <w:noProof/>
          <w:sz w:val="16"/>
          <w:lang w:eastAsia="en-GB"/>
        </w:rPr>
        <w:t xml:space="preserve">  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2A29F4">
        <w:rPr>
          <w:rFonts w:ascii="Courier New" w:hAnsi="Courier New"/>
          <w:noProof/>
          <w:sz w:val="16"/>
          <w:lang w:eastAsia="en-GB"/>
        </w:rPr>
        <w:t xml:space="preserve"> (1..32)     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ADD4FDF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774E0004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>}</w:t>
      </w:r>
    </w:p>
    <w:p w14:paraId="066389C6" w14:textId="77777777" w:rsid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" w:author="[QCOM-Mouaffac]" w:date="2023-08-10T14:01:00Z"/>
          <w:rFonts w:ascii="Courier New" w:hAnsi="Courier New"/>
          <w:noProof/>
          <w:sz w:val="16"/>
          <w:lang w:eastAsia="en-GB"/>
        </w:rPr>
      </w:pPr>
    </w:p>
    <w:p w14:paraId="7920F99D" w14:textId="7B52CB87" w:rsidR="00AE13F7" w:rsidRPr="002A29F4" w:rsidRDefault="00AE13F7" w:rsidP="00AE13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" w:author="[QCOM-Mouaffac]" w:date="2023-08-10T14:01:00Z"/>
          <w:rFonts w:ascii="Courier New" w:hAnsi="Courier New"/>
          <w:noProof/>
          <w:sz w:val="16"/>
          <w:lang w:eastAsia="en-GB"/>
        </w:rPr>
      </w:pPr>
      <w:ins w:id="83" w:author="[QCOM-Mouaffac]" w:date="2023-08-10T14:01:00Z">
        <w:r w:rsidRPr="002A29F4">
          <w:rPr>
            <w:rFonts w:ascii="Courier New" w:hAnsi="Courier New"/>
            <w:noProof/>
            <w:sz w:val="16"/>
            <w:lang w:eastAsia="en-GB"/>
          </w:rPr>
          <w:t>MeasAndMobParametersMRDC-Common-</w:t>
        </w:r>
      </w:ins>
      <w:ins w:id="84" w:author="[QCOM-Mouaffac]" w:date="2023-08-10T15:25:00Z">
        <w:r w:rsidR="008144D7">
          <w:rPr>
            <w:rFonts w:ascii="Courier New" w:hAnsi="Courier New"/>
            <w:noProof/>
            <w:sz w:val="16"/>
            <w:lang w:eastAsia="en-GB"/>
          </w:rPr>
          <w:t>r</w:t>
        </w:r>
      </w:ins>
      <w:ins w:id="85" w:author="[QCOM-Mouaffac]" w:date="2023-08-10T14:01:00Z">
        <w:r w:rsidRPr="002A29F4">
          <w:rPr>
            <w:rFonts w:ascii="Courier New" w:hAnsi="Courier New"/>
            <w:noProof/>
            <w:sz w:val="16"/>
            <w:lang w:eastAsia="en-GB"/>
          </w:rPr>
          <w:t>17</w:t>
        </w:r>
        <w:r>
          <w:rPr>
            <w:rFonts w:ascii="Courier New" w:hAnsi="Courier New"/>
            <w:noProof/>
            <w:sz w:val="16"/>
            <w:lang w:eastAsia="en-GB"/>
          </w:rPr>
          <w:t>6</w:t>
        </w:r>
        <w:r w:rsidRPr="002A29F4">
          <w:rPr>
            <w:rFonts w:ascii="Courier New" w:hAnsi="Courier New"/>
            <w:noProof/>
            <w:sz w:val="16"/>
            <w:lang w:eastAsia="en-GB"/>
          </w:rPr>
          <w:t xml:space="preserve">0 ::= </w:t>
        </w:r>
        <w:r w:rsidRPr="002A29F4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2A29F4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14:paraId="0114F799" w14:textId="089AADCE" w:rsidR="00AE13F7" w:rsidRPr="002A29F4" w:rsidRDefault="00AE13F7" w:rsidP="00AE13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" w:author="[QCOM-Mouaffac]" w:date="2023-08-10T14:01:00Z"/>
          <w:rFonts w:ascii="Courier New" w:hAnsi="Courier New"/>
          <w:noProof/>
          <w:sz w:val="16"/>
          <w:lang w:eastAsia="en-GB"/>
        </w:rPr>
      </w:pPr>
      <w:ins w:id="87" w:author="[QCOM-Mouaffac]" w:date="2023-08-10T14:01:00Z">
        <w:r w:rsidRPr="002A29F4">
          <w:rPr>
            <w:rFonts w:ascii="Courier New" w:hAnsi="Courier New"/>
            <w:noProof/>
            <w:sz w:val="16"/>
            <w:lang w:eastAsia="en-GB"/>
          </w:rPr>
          <w:t xml:space="preserve">    independentGapConfig-maxCC-</w:t>
        </w:r>
      </w:ins>
      <w:ins w:id="88" w:author="[QCOM-Mouaffac]" w:date="2023-08-10T15:25:00Z">
        <w:r w:rsidR="008144D7">
          <w:rPr>
            <w:rFonts w:ascii="Courier New" w:hAnsi="Courier New"/>
            <w:noProof/>
            <w:sz w:val="16"/>
            <w:lang w:eastAsia="en-GB"/>
          </w:rPr>
          <w:t>r17</w:t>
        </w:r>
      </w:ins>
      <w:ins w:id="89" w:author="[QCOM-Mouaffac]" w:date="2023-08-10T14:01:00Z">
        <w:r w:rsidRPr="002A29F4">
          <w:rPr>
            <w:rFonts w:ascii="Courier New" w:hAnsi="Courier New"/>
            <w:noProof/>
            <w:sz w:val="16"/>
            <w:lang w:eastAsia="en-GB"/>
          </w:rPr>
          <w:t xml:space="preserve">          </w:t>
        </w:r>
        <w:r w:rsidRPr="002A29F4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2A29F4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14:paraId="0EDA652E" w14:textId="0C9D1D55" w:rsidR="00AE13F7" w:rsidRDefault="00AE13F7" w:rsidP="00AE13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" w:author="[QCOM-Mouaffac]" w:date="2023-08-10T14:02:00Z"/>
          <w:rFonts w:ascii="Courier New" w:hAnsi="Courier New"/>
          <w:noProof/>
          <w:sz w:val="16"/>
          <w:lang w:eastAsia="en-GB"/>
        </w:rPr>
      </w:pPr>
      <w:ins w:id="91" w:author="[QCOM-Mouaffac]" w:date="2023-08-10T14:02:00Z">
        <w:r w:rsidRPr="002A29F4">
          <w:rPr>
            <w:rFonts w:ascii="Courier New" w:hAnsi="Courier New"/>
            <w:noProof/>
            <w:sz w:val="16"/>
            <w:lang w:eastAsia="en-GB"/>
          </w:rPr>
          <w:t xml:space="preserve">        </w:t>
        </w:r>
      </w:ins>
      <w:ins w:id="92" w:author="[QCOM-Mouaffac]" w:date="2023-08-10T15:11:00Z">
        <w:r w:rsidR="0040264E">
          <w:rPr>
            <w:rFonts w:ascii="Courier New" w:hAnsi="Courier New"/>
            <w:noProof/>
            <w:sz w:val="16"/>
            <w:lang w:eastAsia="en-GB"/>
          </w:rPr>
          <w:t>eutra</w:t>
        </w:r>
      </w:ins>
      <w:ins w:id="93" w:author="[QCOM-Mouaffac]" w:date="2023-08-10T14:03:00Z">
        <w:r w:rsidR="00C32857" w:rsidRPr="00C32857">
          <w:rPr>
            <w:rFonts w:ascii="Courier New" w:hAnsi="Courier New"/>
            <w:noProof/>
            <w:sz w:val="16"/>
            <w:lang w:eastAsia="en-GB"/>
          </w:rPr>
          <w:t>-Only-r17</w:t>
        </w:r>
      </w:ins>
      <w:ins w:id="94" w:author="[QCOM-Mouaffac]" w:date="2023-08-10T14:02:00Z">
        <w:r w:rsidRPr="002A29F4">
          <w:rPr>
            <w:rFonts w:ascii="Courier New" w:hAnsi="Courier New"/>
            <w:noProof/>
            <w:sz w:val="16"/>
            <w:lang w:eastAsia="en-GB"/>
          </w:rPr>
          <w:t xml:space="preserve">                          </w:t>
        </w:r>
        <w:r w:rsidRPr="002A29F4">
          <w:rPr>
            <w:rFonts w:ascii="Courier New" w:hAnsi="Courier New"/>
            <w:noProof/>
            <w:color w:val="993366"/>
            <w:sz w:val="16"/>
            <w:lang w:eastAsia="en-GB"/>
          </w:rPr>
          <w:t>INTEGER</w:t>
        </w:r>
        <w:r w:rsidRPr="002A29F4">
          <w:rPr>
            <w:rFonts w:ascii="Courier New" w:hAnsi="Courier New"/>
            <w:noProof/>
            <w:sz w:val="16"/>
            <w:lang w:eastAsia="en-GB"/>
          </w:rPr>
          <w:t xml:space="preserve"> (1..32)                             </w:t>
        </w:r>
        <w:r w:rsidRPr="002A29F4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  <w:ins w:id="95" w:author="[QCOM-Mouaffac]" w:date="2023-08-10T15:11:00Z">
        <w:r w:rsidR="0040264E">
          <w:rPr>
            <w:rFonts w:ascii="Courier New" w:hAnsi="Courier New"/>
            <w:noProof/>
            <w:color w:val="993366"/>
            <w:sz w:val="16"/>
            <w:lang w:eastAsia="en-GB"/>
          </w:rPr>
          <w:t>,</w:t>
        </w:r>
      </w:ins>
    </w:p>
    <w:p w14:paraId="1C6B49ED" w14:textId="58A91906" w:rsidR="00AE13F7" w:rsidRPr="002A29F4" w:rsidRDefault="00AE13F7" w:rsidP="00AE13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" w:author="[QCOM-Mouaffac]" w:date="2023-08-10T14:01:00Z"/>
          <w:rFonts w:ascii="Courier New" w:hAnsi="Courier New"/>
          <w:noProof/>
          <w:sz w:val="16"/>
          <w:lang w:eastAsia="en-GB"/>
        </w:rPr>
      </w:pPr>
      <w:ins w:id="97" w:author="[QCOM-Mouaffac]" w:date="2023-08-10T14:01:00Z">
        <w:r w:rsidRPr="002A29F4">
          <w:rPr>
            <w:rFonts w:ascii="Courier New" w:hAnsi="Courier New"/>
            <w:noProof/>
            <w:sz w:val="16"/>
            <w:lang w:eastAsia="en-GB"/>
          </w:rPr>
          <w:t xml:space="preserve">        fr1-Only-</w:t>
        </w:r>
      </w:ins>
      <w:ins w:id="98" w:author="[QCOM-Mouaffac]" w:date="2023-08-10T15:25:00Z">
        <w:r w:rsidR="008144D7">
          <w:rPr>
            <w:rFonts w:ascii="Courier New" w:hAnsi="Courier New"/>
            <w:noProof/>
            <w:sz w:val="16"/>
            <w:lang w:eastAsia="en-GB"/>
          </w:rPr>
          <w:t>r</w:t>
        </w:r>
      </w:ins>
      <w:ins w:id="99" w:author="[QCOM-Mouaffac]" w:date="2023-08-10T14:03:00Z">
        <w:r w:rsidR="00C32857" w:rsidRPr="002A29F4">
          <w:rPr>
            <w:rFonts w:ascii="Courier New" w:hAnsi="Courier New"/>
            <w:noProof/>
            <w:sz w:val="16"/>
            <w:lang w:eastAsia="en-GB"/>
          </w:rPr>
          <w:t>17</w:t>
        </w:r>
      </w:ins>
      <w:ins w:id="100" w:author="[QCOM-Mouaffac]" w:date="2023-08-10T14:01:00Z">
        <w:r w:rsidRPr="002A29F4">
          <w:rPr>
            <w:rFonts w:ascii="Courier New" w:hAnsi="Courier New"/>
            <w:noProof/>
            <w:sz w:val="16"/>
            <w:lang w:eastAsia="en-GB"/>
          </w:rPr>
          <w:t xml:space="preserve">                            </w:t>
        </w:r>
        <w:r w:rsidRPr="002A29F4">
          <w:rPr>
            <w:rFonts w:ascii="Courier New" w:hAnsi="Courier New"/>
            <w:noProof/>
            <w:color w:val="993366"/>
            <w:sz w:val="16"/>
            <w:lang w:eastAsia="en-GB"/>
          </w:rPr>
          <w:t>INTEGER</w:t>
        </w:r>
        <w:r w:rsidRPr="002A29F4">
          <w:rPr>
            <w:rFonts w:ascii="Courier New" w:hAnsi="Courier New"/>
            <w:noProof/>
            <w:sz w:val="16"/>
            <w:lang w:eastAsia="en-GB"/>
          </w:rPr>
          <w:t xml:space="preserve"> (1..32)                             </w:t>
        </w:r>
        <w:r w:rsidRPr="002A29F4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2A29F4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5AFFDC6B" w14:textId="0F58CFF4" w:rsidR="00AE13F7" w:rsidRPr="002A29F4" w:rsidRDefault="00AE13F7" w:rsidP="00AE13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" w:author="[QCOM-Mouaffac]" w:date="2023-08-10T14:01:00Z"/>
          <w:rFonts w:ascii="Courier New" w:hAnsi="Courier New"/>
          <w:noProof/>
          <w:sz w:val="16"/>
          <w:lang w:eastAsia="en-GB"/>
        </w:rPr>
      </w:pPr>
      <w:ins w:id="102" w:author="[QCOM-Mouaffac]" w:date="2023-08-10T14:01:00Z">
        <w:r w:rsidRPr="002A29F4">
          <w:rPr>
            <w:rFonts w:ascii="Courier New" w:hAnsi="Courier New"/>
            <w:noProof/>
            <w:sz w:val="16"/>
            <w:lang w:eastAsia="en-GB"/>
          </w:rPr>
          <w:t xml:space="preserve">        fr2-Only-</w:t>
        </w:r>
      </w:ins>
      <w:ins w:id="103" w:author="[QCOM-Mouaffac]" w:date="2023-08-10T15:25:00Z">
        <w:r w:rsidR="008144D7">
          <w:rPr>
            <w:rFonts w:ascii="Courier New" w:hAnsi="Courier New"/>
            <w:noProof/>
            <w:sz w:val="16"/>
            <w:lang w:eastAsia="en-GB"/>
          </w:rPr>
          <w:t>r</w:t>
        </w:r>
      </w:ins>
      <w:ins w:id="104" w:author="[QCOM-Mouaffac]" w:date="2023-08-10T14:03:00Z">
        <w:r w:rsidR="00C32857" w:rsidRPr="002A29F4">
          <w:rPr>
            <w:rFonts w:ascii="Courier New" w:hAnsi="Courier New"/>
            <w:noProof/>
            <w:sz w:val="16"/>
            <w:lang w:eastAsia="en-GB"/>
          </w:rPr>
          <w:t>17</w:t>
        </w:r>
      </w:ins>
      <w:ins w:id="105" w:author="[QCOM-Mouaffac]" w:date="2023-08-10T14:01:00Z">
        <w:r w:rsidRPr="002A29F4">
          <w:rPr>
            <w:rFonts w:ascii="Courier New" w:hAnsi="Courier New"/>
            <w:noProof/>
            <w:sz w:val="16"/>
            <w:lang w:eastAsia="en-GB"/>
          </w:rPr>
          <w:t xml:space="preserve">                            </w:t>
        </w:r>
        <w:r w:rsidRPr="002A29F4">
          <w:rPr>
            <w:rFonts w:ascii="Courier New" w:hAnsi="Courier New"/>
            <w:noProof/>
            <w:color w:val="993366"/>
            <w:sz w:val="16"/>
            <w:lang w:eastAsia="en-GB"/>
          </w:rPr>
          <w:t>INTEGER</w:t>
        </w:r>
        <w:r w:rsidRPr="002A29F4">
          <w:rPr>
            <w:rFonts w:ascii="Courier New" w:hAnsi="Courier New"/>
            <w:noProof/>
            <w:sz w:val="16"/>
            <w:lang w:eastAsia="en-GB"/>
          </w:rPr>
          <w:t xml:space="preserve"> (1..32)                             </w:t>
        </w:r>
        <w:r w:rsidRPr="002A29F4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2A29F4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24B7D99D" w14:textId="0FEBD70B" w:rsidR="00AE13F7" w:rsidRPr="002A29F4" w:rsidRDefault="00AE13F7" w:rsidP="00AE13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" w:author="[QCOM-Mouaffac]" w:date="2023-08-10T14:01:00Z"/>
          <w:rFonts w:ascii="Courier New" w:hAnsi="Courier New"/>
          <w:noProof/>
          <w:sz w:val="16"/>
          <w:lang w:eastAsia="en-GB"/>
        </w:rPr>
      </w:pPr>
      <w:ins w:id="107" w:author="[QCOM-Mouaffac]" w:date="2023-08-10T14:01:00Z">
        <w:r w:rsidRPr="002A29F4">
          <w:rPr>
            <w:rFonts w:ascii="Courier New" w:hAnsi="Courier New"/>
            <w:noProof/>
            <w:sz w:val="16"/>
            <w:lang w:eastAsia="en-GB"/>
          </w:rPr>
          <w:t xml:space="preserve">        fr1-AndFR2</w:t>
        </w:r>
      </w:ins>
      <w:ins w:id="108" w:author="[QCOM-Mouaffac]" w:date="2023-08-10T14:03:00Z">
        <w:r w:rsidR="00C32857">
          <w:rPr>
            <w:rFonts w:ascii="Courier New" w:hAnsi="Courier New"/>
            <w:noProof/>
            <w:sz w:val="16"/>
            <w:lang w:eastAsia="en-GB"/>
          </w:rPr>
          <w:t>-</w:t>
        </w:r>
      </w:ins>
      <w:ins w:id="109" w:author="[QCOM-Mouaffac]" w:date="2023-08-10T15:25:00Z">
        <w:r w:rsidR="008144D7">
          <w:rPr>
            <w:rFonts w:ascii="Courier New" w:hAnsi="Courier New"/>
            <w:noProof/>
            <w:sz w:val="16"/>
            <w:lang w:eastAsia="en-GB"/>
          </w:rPr>
          <w:t>r</w:t>
        </w:r>
      </w:ins>
      <w:ins w:id="110" w:author="[QCOM-Mouaffac]" w:date="2023-08-10T14:03:00Z">
        <w:r w:rsidR="00C32857" w:rsidRPr="002A29F4">
          <w:rPr>
            <w:rFonts w:ascii="Courier New" w:hAnsi="Courier New"/>
            <w:noProof/>
            <w:sz w:val="16"/>
            <w:lang w:eastAsia="en-GB"/>
          </w:rPr>
          <w:t>17</w:t>
        </w:r>
      </w:ins>
      <w:ins w:id="111" w:author="[QCOM-Mouaffac]" w:date="2023-08-10T14:01:00Z">
        <w:r w:rsidRPr="002A29F4">
          <w:rPr>
            <w:rFonts w:ascii="Courier New" w:hAnsi="Courier New"/>
            <w:noProof/>
            <w:sz w:val="16"/>
            <w:lang w:eastAsia="en-GB"/>
          </w:rPr>
          <w:t xml:space="preserve">                          </w:t>
        </w:r>
        <w:r w:rsidRPr="002A29F4">
          <w:rPr>
            <w:rFonts w:ascii="Courier New" w:hAnsi="Courier New"/>
            <w:noProof/>
            <w:color w:val="993366"/>
            <w:sz w:val="16"/>
            <w:lang w:eastAsia="en-GB"/>
          </w:rPr>
          <w:t>INTEGER</w:t>
        </w:r>
        <w:r w:rsidRPr="002A29F4">
          <w:rPr>
            <w:rFonts w:ascii="Courier New" w:hAnsi="Courier New"/>
            <w:noProof/>
            <w:sz w:val="16"/>
            <w:lang w:eastAsia="en-GB"/>
          </w:rPr>
          <w:t xml:space="preserve"> (1..32)                             </w:t>
        </w:r>
        <w:r w:rsidRPr="002A29F4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3C242B03" w14:textId="77777777" w:rsidR="00AE13F7" w:rsidRPr="002A29F4" w:rsidRDefault="00AE13F7" w:rsidP="00AE13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" w:author="[QCOM-Mouaffac]" w:date="2023-08-10T14:01:00Z"/>
          <w:rFonts w:ascii="Courier New" w:hAnsi="Courier New"/>
          <w:noProof/>
          <w:sz w:val="16"/>
          <w:lang w:eastAsia="en-GB"/>
        </w:rPr>
      </w:pPr>
      <w:ins w:id="113" w:author="[QCOM-Mouaffac]" w:date="2023-08-10T14:01:00Z">
        <w:r w:rsidRPr="002A29F4">
          <w:rPr>
            <w:rFonts w:ascii="Courier New" w:hAnsi="Courier New"/>
            <w:noProof/>
            <w:sz w:val="16"/>
            <w:lang w:eastAsia="en-GB"/>
          </w:rPr>
          <w:t xml:space="preserve">    }</w:t>
        </w:r>
      </w:ins>
    </w:p>
    <w:p w14:paraId="5292D6CC" w14:textId="77777777" w:rsidR="00AE13F7" w:rsidRPr="002A29F4" w:rsidRDefault="00AE13F7" w:rsidP="00AE13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" w:author="[QCOM-Mouaffac]" w:date="2023-08-10T14:01:00Z"/>
          <w:rFonts w:ascii="Courier New" w:hAnsi="Courier New"/>
          <w:noProof/>
          <w:sz w:val="16"/>
          <w:lang w:eastAsia="en-GB"/>
        </w:rPr>
      </w:pPr>
      <w:ins w:id="115" w:author="[QCOM-Mouaffac]" w:date="2023-08-10T14:01:00Z">
        <w:r w:rsidRPr="002A29F4"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5403DD5C" w14:textId="77777777" w:rsidR="00AE13F7" w:rsidRPr="002A29F4" w:rsidRDefault="00AE13F7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3A92F32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MeasAndMobParametersMRDC-XDD-Diff ::=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29F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C8468D4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sftd-MeasPSCell 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7EB67AC8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sftd-MeasNR-Cell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9914EE8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>}</w:t>
      </w:r>
    </w:p>
    <w:p w14:paraId="168CE4B0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62DF593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MeasAndMobParametersMRDC-XDD-Diff-v1560 ::=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29F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C32E6BD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sftd-MeasPSCell-NEDC   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7CAAE6F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>}</w:t>
      </w:r>
    </w:p>
    <w:p w14:paraId="6592C6FE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AE8E2FA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MeasAndMobParametersMRDC-FRX-Diff ::=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29F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3586F74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simultaneousRxDataSSB-DiffNumerology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2B89ECA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>}</w:t>
      </w:r>
    </w:p>
    <w:p w14:paraId="0FB08992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29A65E2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A29F4">
        <w:rPr>
          <w:rFonts w:ascii="Courier New" w:hAnsi="Courier New"/>
          <w:noProof/>
          <w:color w:val="808080"/>
          <w:sz w:val="16"/>
          <w:lang w:eastAsia="en-GB"/>
        </w:rPr>
        <w:t>-- TAG-MEASANDMOBPARAMETERSMRDC-STOP</w:t>
      </w:r>
    </w:p>
    <w:p w14:paraId="78433948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A29F4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45F9897A" w14:textId="77777777" w:rsidR="002A29F4" w:rsidRPr="002A29F4" w:rsidRDefault="002A29F4" w:rsidP="002A29F4"/>
    <w:p w14:paraId="57DC272E" w14:textId="24B443F0" w:rsidR="00573990" w:rsidRPr="00C32355" w:rsidRDefault="00C32355" w:rsidP="00F167B9">
      <w:pPr>
        <w:keepNext/>
        <w:keepLines/>
        <w:spacing w:before="120"/>
        <w:ind w:left="1418" w:hanging="1418"/>
        <w:outlineLvl w:val="3"/>
        <w:rPr>
          <w:color w:val="FF0000"/>
          <w:sz w:val="24"/>
          <w:szCs w:val="24"/>
        </w:rPr>
      </w:pPr>
      <w:r w:rsidRPr="00C32355">
        <w:rPr>
          <w:color w:val="FF0000"/>
          <w:sz w:val="24"/>
          <w:szCs w:val="24"/>
        </w:rPr>
        <w:lastRenderedPageBreak/>
        <w:t>&lt;&lt;skipped&gt;&gt;</w:t>
      </w:r>
    </w:p>
    <w:p w14:paraId="1ADB93BD" w14:textId="77777777" w:rsidR="00C32355" w:rsidRDefault="00C32355" w:rsidP="00F167B9">
      <w:pPr>
        <w:keepNext/>
        <w:keepLines/>
        <w:spacing w:before="120"/>
        <w:ind w:left="1418" w:hanging="1418"/>
        <w:outlineLvl w:val="3"/>
      </w:pPr>
    </w:p>
    <w:p w14:paraId="1F3EBD85" w14:textId="77777777" w:rsidR="00C32355" w:rsidRPr="00C32355" w:rsidRDefault="00C32355" w:rsidP="00C3235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16" w:name="_Toc60777490"/>
      <w:bookmarkStart w:id="117" w:name="_Toc139045884"/>
      <w:r w:rsidRPr="00C32355">
        <w:rPr>
          <w:rFonts w:ascii="Arial" w:hAnsi="Arial"/>
          <w:sz w:val="24"/>
        </w:rPr>
        <w:t>–</w:t>
      </w:r>
      <w:r w:rsidRPr="00C32355">
        <w:rPr>
          <w:rFonts w:ascii="Arial" w:hAnsi="Arial"/>
          <w:sz w:val="24"/>
        </w:rPr>
        <w:tab/>
      </w:r>
      <w:r w:rsidRPr="00C32355">
        <w:rPr>
          <w:rFonts w:ascii="Arial" w:hAnsi="Arial"/>
          <w:i/>
          <w:noProof/>
          <w:sz w:val="24"/>
        </w:rPr>
        <w:t>UE-MRDC-Capability</w:t>
      </w:r>
      <w:bookmarkEnd w:id="116"/>
      <w:bookmarkEnd w:id="117"/>
    </w:p>
    <w:p w14:paraId="44F9652B" w14:textId="77777777" w:rsidR="00C32355" w:rsidRPr="00C32355" w:rsidRDefault="00C32355" w:rsidP="00C32355">
      <w:pPr>
        <w:rPr>
          <w:iCs/>
        </w:rPr>
      </w:pPr>
      <w:r w:rsidRPr="00C32355">
        <w:t xml:space="preserve">The IE </w:t>
      </w:r>
      <w:r w:rsidRPr="00C32355">
        <w:rPr>
          <w:i/>
        </w:rPr>
        <w:t>UE-MRDC-Capability</w:t>
      </w:r>
      <w:r w:rsidRPr="00C32355">
        <w:rPr>
          <w:iCs/>
        </w:rPr>
        <w:t xml:space="preserve"> is used to convey the UE Radio Access Capability Parameters for MR-DC, see TS 38.306 [26].</w:t>
      </w:r>
    </w:p>
    <w:p w14:paraId="2EAAF1E6" w14:textId="77777777" w:rsidR="00C32355" w:rsidRPr="00C32355" w:rsidRDefault="00C32355" w:rsidP="00C32355">
      <w:pPr>
        <w:keepNext/>
        <w:keepLines/>
        <w:spacing w:before="60"/>
        <w:jc w:val="center"/>
        <w:rPr>
          <w:rFonts w:ascii="Arial" w:hAnsi="Arial"/>
          <w:b/>
        </w:rPr>
      </w:pPr>
      <w:r w:rsidRPr="00C32355">
        <w:rPr>
          <w:rFonts w:ascii="Arial" w:hAnsi="Arial"/>
          <w:b/>
          <w:i/>
        </w:rPr>
        <w:t>UE-MRDC-Capability</w:t>
      </w:r>
      <w:r w:rsidRPr="00C32355">
        <w:rPr>
          <w:rFonts w:ascii="Arial" w:hAnsi="Arial"/>
          <w:b/>
        </w:rPr>
        <w:t xml:space="preserve"> information element</w:t>
      </w:r>
    </w:p>
    <w:p w14:paraId="6F0EBEC5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2355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23B990F1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2355">
        <w:rPr>
          <w:rFonts w:ascii="Courier New" w:hAnsi="Courier New"/>
          <w:noProof/>
          <w:color w:val="808080"/>
          <w:sz w:val="16"/>
          <w:lang w:eastAsia="en-GB"/>
        </w:rPr>
        <w:t>-- TAG-UE-MRDC-CAPABILITY-START</w:t>
      </w:r>
    </w:p>
    <w:p w14:paraId="20FA2D51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8A94602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UE-MRDC-Capability ::=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235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0EF7C70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measAndMobParametersMRDC            MeasAndMobParametersMRDC   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0E85B9FE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phy-ParametersMRDC-v1530            Phy-ParametersMRDC         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3B3D0EEE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rf-ParametersMRDC                   RF-ParametersMRDC,</w:t>
      </w:r>
    </w:p>
    <w:p w14:paraId="30728925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generalParametersMRDC               GeneralParametersMRDC-XDD-Diff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35040B43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fdd-Add-UE-MRDC-Capabilities        UE-MRDC-CapabilityAddXDD-Mode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7730D35E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tdd-Add-UE-MRDC-Capabilities        UE-MRDC-CapabilityAddXDD-Mode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2729A8AC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fr1-Add-UE-MRDC-Capabilities        UE-MRDC-CapabilityAddFRX-Mode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04389B24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fr2-Add-UE-MRDC-Capabilities        UE-MRDC-CapabilityAddFRX-Mode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0AA46097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featureSetCombinations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2355">
        <w:rPr>
          <w:rFonts w:ascii="Courier New" w:hAnsi="Courier New"/>
          <w:noProof/>
          <w:sz w:val="16"/>
          <w:lang w:eastAsia="en-GB"/>
        </w:rPr>
        <w:t xml:space="preserve"> (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32355">
        <w:rPr>
          <w:rFonts w:ascii="Courier New" w:hAnsi="Courier New"/>
          <w:noProof/>
          <w:sz w:val="16"/>
          <w:lang w:eastAsia="en-GB"/>
        </w:rPr>
        <w:t xml:space="preserve"> (1..maxFeatureSetCombinations))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32355">
        <w:rPr>
          <w:rFonts w:ascii="Courier New" w:hAnsi="Courier New"/>
          <w:noProof/>
          <w:sz w:val="16"/>
          <w:lang w:eastAsia="en-GB"/>
        </w:rPr>
        <w:t xml:space="preserve"> FeatureSetCombination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5F1A3049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pdcp-ParametersMRDC-v1530           PDCP-ParametersMRDC        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0ABB398A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lateNonCriticalExtension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C32355">
        <w:rPr>
          <w:rFonts w:ascii="Courier New" w:hAnsi="Courier New"/>
          <w:noProof/>
          <w:sz w:val="16"/>
          <w:lang w:eastAsia="en-GB"/>
        </w:rPr>
        <w:t xml:space="preserve">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C32355">
        <w:rPr>
          <w:rFonts w:ascii="Courier New" w:hAnsi="Courier New"/>
          <w:noProof/>
          <w:sz w:val="16"/>
          <w:lang w:eastAsia="en-GB"/>
        </w:rPr>
        <w:t xml:space="preserve"> (CONTAINING UE-MRDC-Capability-v15g0)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4B9B0E84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nonCriticalExtension                UE-MRDC-Capability-v1560   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688BE50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>}</w:t>
      </w:r>
    </w:p>
    <w:p w14:paraId="16F9CD2B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840B6C1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2355">
        <w:rPr>
          <w:rFonts w:ascii="Courier New" w:hAnsi="Courier New"/>
          <w:noProof/>
          <w:color w:val="808080"/>
          <w:sz w:val="16"/>
          <w:lang w:eastAsia="en-GB"/>
        </w:rPr>
        <w:t>-- Regular non-critical extensions:</w:t>
      </w:r>
    </w:p>
    <w:p w14:paraId="35AFAC35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UE-MRDC-Capability-v1560 ::=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235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F6E3988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receivedFilters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C32355">
        <w:rPr>
          <w:rFonts w:ascii="Courier New" w:hAnsi="Courier New"/>
          <w:noProof/>
          <w:sz w:val="16"/>
          <w:lang w:eastAsia="en-GB"/>
        </w:rPr>
        <w:t xml:space="preserve">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C32355">
        <w:rPr>
          <w:rFonts w:ascii="Courier New" w:hAnsi="Courier New"/>
          <w:noProof/>
          <w:sz w:val="16"/>
          <w:lang w:eastAsia="en-GB"/>
        </w:rPr>
        <w:t xml:space="preserve"> (CONTAINING UECapabilityEnquiry-v1560-IEs)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32A1ECCD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measAndMobParametersMRDC-v1560      MeasAndMobParametersMRDC-v1560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09063883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fdd-Add-UE-MRDC-Capabilities-v1560  UE-MRDC-CapabilityAddXDD-Mode-v1560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4EB2AA5E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tdd-Add-UE-MRDC-Capabilities-v1560  UE-MRDC-CapabilityAddXDD-Mode-v1560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373EBB81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nonCriticalExtension                UE-MRDC-Capability-v1610   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CAC1827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>}</w:t>
      </w:r>
    </w:p>
    <w:p w14:paraId="71279DA1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7D7274C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UE-MRDC-Capability-v1610 ::=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235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40B4130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measAndMobParametersMRDC-v1610      MeasAndMobParametersMRDC-v1610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2ED09938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generalParametersMRDC-v1610         GeneralParametersMRDC-v1610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1392B776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pdcp-ParametersMRDC-v1610           PDCP-ParametersMRDC-v1610  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7E94F398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nonCriticalExtension                UE-MRDC-Capability-v1700   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352043B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>}</w:t>
      </w:r>
    </w:p>
    <w:p w14:paraId="6C792891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F163A68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UE-MRDC-Capability-v1700 ::=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235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2CBB22D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measAndMobParametersMRDC-v1700      MeasAndMobParametersMRDC-v1700,</w:t>
      </w:r>
    </w:p>
    <w:p w14:paraId="2B7F2EB5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nonCriticalExtension                UE-MRDC-Capability-v1730   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92F9EBC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>}</w:t>
      </w:r>
    </w:p>
    <w:p w14:paraId="42E968FD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F6D91D2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UE-MRDC-Capability-v1730 ::=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235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97FEBF1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lastRenderedPageBreak/>
        <w:t xml:space="preserve">    measAndMobParametersMRDC-v1730      MeasAndMobParametersMRDC-v1730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3B8B87C5" w14:textId="11403176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nonCriticalExtension                </w:t>
      </w:r>
      <w:ins w:id="118" w:author="[QCOM-Mouaffac]" w:date="2023-08-10T14:00:00Z">
        <w:r w:rsidR="00452005" w:rsidRPr="00C32355">
          <w:rPr>
            <w:rFonts w:ascii="Courier New" w:hAnsi="Courier New"/>
            <w:noProof/>
            <w:sz w:val="16"/>
            <w:lang w:eastAsia="en-GB"/>
          </w:rPr>
          <w:t>UE-MRDC-Capability-v17</w:t>
        </w:r>
        <w:r w:rsidR="00452005">
          <w:rPr>
            <w:rFonts w:ascii="Courier New" w:hAnsi="Courier New"/>
            <w:noProof/>
            <w:sz w:val="16"/>
            <w:lang w:eastAsia="en-GB"/>
          </w:rPr>
          <w:t>6</w:t>
        </w:r>
        <w:r w:rsidR="00452005" w:rsidRPr="00C32355">
          <w:rPr>
            <w:rFonts w:ascii="Courier New" w:hAnsi="Courier New"/>
            <w:noProof/>
            <w:sz w:val="16"/>
            <w:lang w:eastAsia="en-GB"/>
          </w:rPr>
          <w:t>0</w:t>
        </w:r>
      </w:ins>
      <w:del w:id="119" w:author="[QCOM-Mouaffac]" w:date="2023-08-10T14:00:00Z">
        <w:r w:rsidRPr="00C32355" w:rsidDel="00452005">
          <w:rPr>
            <w:rFonts w:ascii="Courier New" w:hAnsi="Courier New"/>
            <w:noProof/>
            <w:color w:val="993366"/>
            <w:sz w:val="16"/>
            <w:lang w:eastAsia="en-GB"/>
          </w:rPr>
          <w:delText>SEQUENCE</w:delText>
        </w:r>
        <w:r w:rsidRPr="00C32355" w:rsidDel="00452005">
          <w:rPr>
            <w:rFonts w:ascii="Courier New" w:hAnsi="Courier New"/>
            <w:noProof/>
            <w:sz w:val="16"/>
            <w:lang w:eastAsia="en-GB"/>
          </w:rPr>
          <w:delText xml:space="preserve"> {}</w:delText>
        </w:r>
      </w:del>
      <w:r w:rsidRPr="00C32355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2E456EC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>}</w:t>
      </w:r>
    </w:p>
    <w:p w14:paraId="3CE78B14" w14:textId="77777777" w:rsid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" w:author="[QCOM-Mouaffac]" w:date="2023-08-10T14:00:00Z"/>
          <w:rFonts w:ascii="Courier New" w:hAnsi="Courier New"/>
          <w:noProof/>
          <w:sz w:val="16"/>
          <w:lang w:eastAsia="en-GB"/>
        </w:rPr>
      </w:pPr>
    </w:p>
    <w:p w14:paraId="12359641" w14:textId="1D4E7D7F" w:rsidR="007E7BAC" w:rsidRPr="00C32355" w:rsidRDefault="007E7BAC" w:rsidP="007E7B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" w:author="[QCOM-Mouaffac]" w:date="2023-08-10T14:00:00Z"/>
          <w:rFonts w:ascii="Courier New" w:hAnsi="Courier New"/>
          <w:noProof/>
          <w:sz w:val="16"/>
          <w:lang w:eastAsia="en-GB"/>
        </w:rPr>
      </w:pPr>
      <w:ins w:id="122" w:author="[QCOM-Mouaffac]" w:date="2023-08-10T14:00:00Z">
        <w:r w:rsidRPr="00C32355">
          <w:rPr>
            <w:rFonts w:ascii="Courier New" w:hAnsi="Courier New"/>
            <w:noProof/>
            <w:sz w:val="16"/>
            <w:lang w:eastAsia="en-GB"/>
          </w:rPr>
          <w:t>UE-MRDC-Capability-v17</w:t>
        </w:r>
        <w:r>
          <w:rPr>
            <w:rFonts w:ascii="Courier New" w:hAnsi="Courier New"/>
            <w:noProof/>
            <w:sz w:val="16"/>
            <w:lang w:eastAsia="en-GB"/>
          </w:rPr>
          <w:t>6</w:t>
        </w:r>
        <w:r w:rsidRPr="00C32355">
          <w:rPr>
            <w:rFonts w:ascii="Courier New" w:hAnsi="Courier New"/>
            <w:noProof/>
            <w:sz w:val="16"/>
            <w:lang w:eastAsia="en-GB"/>
          </w:rPr>
          <w:t xml:space="preserve">0 ::=        </w:t>
        </w:r>
        <w:r w:rsidRPr="00C32355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C32355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14:paraId="2CD1EA5F" w14:textId="35F11ACA" w:rsidR="007E7BAC" w:rsidRPr="00C32355" w:rsidRDefault="007E7BAC" w:rsidP="007E7B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" w:author="[QCOM-Mouaffac]" w:date="2023-08-10T14:00:00Z"/>
          <w:rFonts w:ascii="Courier New" w:hAnsi="Courier New"/>
          <w:noProof/>
          <w:sz w:val="16"/>
          <w:lang w:eastAsia="en-GB"/>
        </w:rPr>
      </w:pPr>
      <w:ins w:id="124" w:author="[QCOM-Mouaffac]" w:date="2023-08-10T14:00:00Z">
        <w:r w:rsidRPr="00C32355">
          <w:rPr>
            <w:rFonts w:ascii="Courier New" w:hAnsi="Courier New"/>
            <w:noProof/>
            <w:sz w:val="16"/>
            <w:lang w:eastAsia="en-GB"/>
          </w:rPr>
          <w:t xml:space="preserve">    measAndMobParametersMRDC-v17</w:t>
        </w:r>
        <w:r>
          <w:rPr>
            <w:rFonts w:ascii="Courier New" w:hAnsi="Courier New"/>
            <w:noProof/>
            <w:sz w:val="16"/>
            <w:lang w:eastAsia="en-GB"/>
          </w:rPr>
          <w:t>6</w:t>
        </w:r>
        <w:r w:rsidRPr="00C32355">
          <w:rPr>
            <w:rFonts w:ascii="Courier New" w:hAnsi="Courier New"/>
            <w:noProof/>
            <w:sz w:val="16"/>
            <w:lang w:eastAsia="en-GB"/>
          </w:rPr>
          <w:t>0      MeasAndMobParametersMRDC-v17</w:t>
        </w:r>
        <w:r>
          <w:rPr>
            <w:rFonts w:ascii="Courier New" w:hAnsi="Courier New"/>
            <w:noProof/>
            <w:sz w:val="16"/>
            <w:lang w:eastAsia="en-GB"/>
          </w:rPr>
          <w:t>6</w:t>
        </w:r>
        <w:r w:rsidRPr="00C32355">
          <w:rPr>
            <w:rFonts w:ascii="Courier New" w:hAnsi="Courier New"/>
            <w:noProof/>
            <w:sz w:val="16"/>
            <w:lang w:eastAsia="en-GB"/>
          </w:rPr>
          <w:t xml:space="preserve">0                                                  </w:t>
        </w:r>
        <w:r w:rsidRPr="00C32355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C32355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0C18FF2E" w14:textId="77777777" w:rsidR="007E7BAC" w:rsidRPr="00C32355" w:rsidRDefault="007E7BAC" w:rsidP="007E7B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" w:author="[QCOM-Mouaffac]" w:date="2023-08-10T14:00:00Z"/>
          <w:rFonts w:ascii="Courier New" w:hAnsi="Courier New"/>
          <w:noProof/>
          <w:sz w:val="16"/>
          <w:lang w:eastAsia="en-GB"/>
        </w:rPr>
      </w:pPr>
      <w:ins w:id="126" w:author="[QCOM-Mouaffac]" w:date="2023-08-10T14:00:00Z">
        <w:r w:rsidRPr="00C32355">
          <w:rPr>
            <w:rFonts w:ascii="Courier New" w:hAnsi="Courier New"/>
            <w:noProof/>
            <w:sz w:val="16"/>
            <w:lang w:eastAsia="en-GB"/>
          </w:rPr>
          <w:t xml:space="preserve">    nonCriticalExtension                </w:t>
        </w:r>
        <w:r w:rsidRPr="00C32355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C32355">
          <w:rPr>
            <w:rFonts w:ascii="Courier New" w:hAnsi="Courier New"/>
            <w:noProof/>
            <w:sz w:val="16"/>
            <w:lang w:eastAsia="en-GB"/>
          </w:rPr>
          <w:t xml:space="preserve"> {}                                                                     </w:t>
        </w:r>
        <w:r w:rsidRPr="00C32355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360231D2" w14:textId="77777777" w:rsidR="007E7BAC" w:rsidRPr="00C32355" w:rsidRDefault="007E7BAC" w:rsidP="007E7B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" w:author="[QCOM-Mouaffac]" w:date="2023-08-10T14:00:00Z"/>
          <w:rFonts w:ascii="Courier New" w:hAnsi="Courier New"/>
          <w:noProof/>
          <w:sz w:val="16"/>
          <w:lang w:eastAsia="en-GB"/>
        </w:rPr>
      </w:pPr>
      <w:ins w:id="128" w:author="[QCOM-Mouaffac]" w:date="2023-08-10T14:00:00Z">
        <w:r w:rsidRPr="00C32355"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3252DC5A" w14:textId="77777777" w:rsidR="007E7BAC" w:rsidRPr="00C32355" w:rsidRDefault="007E7BAC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9CF551C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2355">
        <w:rPr>
          <w:rFonts w:ascii="Courier New" w:hAnsi="Courier New"/>
          <w:noProof/>
          <w:color w:val="808080"/>
          <w:sz w:val="16"/>
          <w:lang w:eastAsia="en-GB"/>
        </w:rPr>
        <w:t>-- Late non-critical extensions:</w:t>
      </w:r>
    </w:p>
    <w:p w14:paraId="4200DAA7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UE-MRDC-Capability-v15g0 ::=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235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5D11D73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rf-ParametersMRDC-v15g0             RF-ParametersMRDC-v15g0    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32638405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nonCriticalExtension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2355">
        <w:rPr>
          <w:rFonts w:ascii="Courier New" w:hAnsi="Courier New"/>
          <w:noProof/>
          <w:sz w:val="16"/>
          <w:lang w:eastAsia="en-GB"/>
        </w:rPr>
        <w:t xml:space="preserve"> {}                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ECC72FB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>}</w:t>
      </w:r>
    </w:p>
    <w:p w14:paraId="7463E5BD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7718CB4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UE-MRDC-CapabilityAddXDD-Mode ::=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235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A2FB7C6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measAndMobParametersMRDC-XDD-Diff       MeasAndMobParametersMRDC-XDD-Diff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33A9ED5D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generalParametersMRDC-XDD-Diff          GeneralParametersMRDC-XDD-Diff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903D8BD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>}</w:t>
      </w:r>
    </w:p>
    <w:p w14:paraId="439E76DE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14302EF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UE-MRDC-CapabilityAddXDD-Mode-v1560 ::=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235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2D44DF5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measAndMobParametersMRDC-XDD-Diff-v1560    MeasAndMobParametersMRDC-XDD-Diff-v1560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5BFA69D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>}</w:t>
      </w:r>
    </w:p>
    <w:p w14:paraId="3467C38E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BC5F55B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UE-MRDC-CapabilityAddFRX-Mode ::=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235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4626492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measAndMobParametersMRDC-FRX-Diff       MeasAndMobParametersMRDC-FRX-Diff</w:t>
      </w:r>
    </w:p>
    <w:p w14:paraId="0DB91DF1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>}</w:t>
      </w:r>
    </w:p>
    <w:p w14:paraId="11BE656B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0457C8E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4C846C1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GeneralParametersMRDC-XDD-Diff ::=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235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24F148E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splitSRB-WithOneUL-Path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2355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0ED47F81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splitDRB-withUL-Both-MCG-SCG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2355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092C2B45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srb3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2355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7E849A67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dummy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2355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4024654B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4F4EBC19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>}</w:t>
      </w:r>
    </w:p>
    <w:p w14:paraId="1A92DA5C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ECFB5A5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GeneralParametersMRDC-v1610 ::=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235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1783396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f1c-OverEUTRA-r16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2355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B5FE79F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>}</w:t>
      </w:r>
    </w:p>
    <w:p w14:paraId="79458857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B8C59AD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2355">
        <w:rPr>
          <w:rFonts w:ascii="Courier New" w:hAnsi="Courier New"/>
          <w:noProof/>
          <w:color w:val="808080"/>
          <w:sz w:val="16"/>
          <w:lang w:eastAsia="en-GB"/>
        </w:rPr>
        <w:t>-- TAG-UE-MRDC-CAPABILITY-STOP</w:t>
      </w:r>
    </w:p>
    <w:p w14:paraId="52594D97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2355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47026A8E" w14:textId="77777777" w:rsidR="00C32355" w:rsidRPr="00C32355" w:rsidRDefault="00C32355" w:rsidP="00C32355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32355" w:rsidRPr="00C32355" w14:paraId="246B56F9" w14:textId="77777777" w:rsidTr="004E7B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E951D" w14:textId="77777777" w:rsidR="00C32355" w:rsidRPr="00C32355" w:rsidRDefault="00C32355" w:rsidP="00C3235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C32355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UE-MRDC-Capability </w:t>
            </w:r>
            <w:r w:rsidRPr="00C32355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C32355" w:rsidRPr="00C32355" w14:paraId="3BD7E635" w14:textId="77777777" w:rsidTr="004E7B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45557" w14:textId="77777777" w:rsidR="00C32355" w:rsidRPr="00C32355" w:rsidRDefault="00C32355" w:rsidP="00C32355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C32355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</w:p>
          <w:p w14:paraId="6C7ABE00" w14:textId="77777777" w:rsidR="00C32355" w:rsidRPr="00C32355" w:rsidRDefault="00C32355" w:rsidP="00C32355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 xml:space="preserve">A list of </w:t>
            </w:r>
            <w:proofErr w:type="spellStart"/>
            <w:r w:rsidRPr="00C32355">
              <w:rPr>
                <w:rFonts w:ascii="Arial" w:hAnsi="Arial"/>
                <w:i/>
                <w:sz w:val="18"/>
                <w:lang w:eastAsia="sv-SE"/>
              </w:rPr>
              <w:t>FeatureSetCombination</w:t>
            </w:r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>:s</w:t>
            </w:r>
            <w:proofErr w:type="spellEnd"/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 xml:space="preserve"> for </w:t>
            </w:r>
            <w:proofErr w:type="spellStart"/>
            <w:r w:rsidRPr="00C32355">
              <w:rPr>
                <w:rFonts w:ascii="Arial" w:hAnsi="Arial"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C32355">
              <w:rPr>
                <w:rFonts w:ascii="Arial" w:hAnsi="Arial"/>
                <w:i/>
                <w:sz w:val="18"/>
                <w:szCs w:val="22"/>
                <w:lang w:eastAsia="sv-SE"/>
              </w:rPr>
              <w:t>supportedBandCombinationListNEDC</w:t>
            </w:r>
            <w:proofErr w:type="spellEnd"/>
            <w:r w:rsidRPr="00C32355">
              <w:rPr>
                <w:rFonts w:ascii="Arial" w:hAnsi="Arial"/>
                <w:i/>
                <w:sz w:val="18"/>
                <w:szCs w:val="22"/>
                <w:lang w:eastAsia="sv-SE"/>
              </w:rPr>
              <w:t>-Only</w:t>
            </w:r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 xml:space="preserve"> in </w:t>
            </w:r>
            <w:r w:rsidRPr="00C32355">
              <w:rPr>
                <w:rFonts w:ascii="Arial" w:hAnsi="Arial"/>
                <w:i/>
                <w:sz w:val="18"/>
                <w:szCs w:val="22"/>
                <w:lang w:eastAsia="sv-SE"/>
              </w:rPr>
              <w:t>UE-MRDC-Capability</w:t>
            </w:r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 xml:space="preserve">. The </w:t>
            </w:r>
            <w:proofErr w:type="spellStart"/>
            <w:r w:rsidRPr="00C32355">
              <w:rPr>
                <w:rFonts w:ascii="Arial" w:hAnsi="Arial"/>
                <w:i/>
                <w:sz w:val="18"/>
                <w:lang w:eastAsia="sv-SE"/>
              </w:rPr>
              <w:t>FeatureSetDownlink</w:t>
            </w:r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>:s</w:t>
            </w:r>
            <w:proofErr w:type="spellEnd"/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C32355">
              <w:rPr>
                <w:rFonts w:ascii="Arial" w:hAnsi="Arial"/>
                <w:i/>
                <w:sz w:val="18"/>
                <w:lang w:eastAsia="sv-SE"/>
              </w:rPr>
              <w:t>FeatureSetUplink</w:t>
            </w:r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>:s</w:t>
            </w:r>
            <w:proofErr w:type="spellEnd"/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 xml:space="preserve"> referred to from these </w:t>
            </w:r>
            <w:proofErr w:type="spellStart"/>
            <w:r w:rsidRPr="00C32355">
              <w:rPr>
                <w:rFonts w:ascii="Arial" w:hAnsi="Arial"/>
                <w:i/>
                <w:sz w:val="18"/>
                <w:lang w:eastAsia="sv-SE"/>
              </w:rPr>
              <w:t>FeatureSetCombination</w:t>
            </w:r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>:s</w:t>
            </w:r>
            <w:proofErr w:type="spellEnd"/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 xml:space="preserve"> </w:t>
            </w:r>
            <w:proofErr w:type="gramStart"/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>are</w:t>
            </w:r>
            <w:proofErr w:type="gramEnd"/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 xml:space="preserve"> defined in the </w:t>
            </w:r>
            <w:proofErr w:type="spellStart"/>
            <w:r w:rsidRPr="00C32355">
              <w:rPr>
                <w:rFonts w:ascii="Arial" w:hAnsi="Arial"/>
                <w:i/>
                <w:sz w:val="18"/>
                <w:lang w:eastAsia="sv-SE"/>
              </w:rPr>
              <w:t>featureSets</w:t>
            </w:r>
            <w:proofErr w:type="spellEnd"/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 xml:space="preserve"> list in </w:t>
            </w:r>
            <w:r w:rsidRPr="00C32355">
              <w:rPr>
                <w:rFonts w:ascii="Arial" w:hAnsi="Arial"/>
                <w:i/>
                <w:sz w:val="18"/>
                <w:lang w:eastAsia="sv-SE"/>
              </w:rPr>
              <w:t>UE-NR-Capability</w:t>
            </w:r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64A761C8" w14:textId="77777777" w:rsidR="00C32355" w:rsidRPr="00C32355" w:rsidRDefault="00C32355" w:rsidP="00C32355"/>
    <w:p w14:paraId="7365345C" w14:textId="77777777" w:rsidR="00C32355" w:rsidRDefault="00C32355" w:rsidP="00F167B9">
      <w:pPr>
        <w:keepNext/>
        <w:keepLines/>
        <w:spacing w:before="120"/>
        <w:ind w:left="1418" w:hanging="1418"/>
        <w:outlineLvl w:val="3"/>
      </w:pPr>
    </w:p>
    <w:p w14:paraId="06A39180" w14:textId="0F1CD215" w:rsidR="00573990" w:rsidRPr="00573990" w:rsidRDefault="00573990" w:rsidP="00573990">
      <w:r>
        <w:rPr>
          <w:rFonts w:ascii="Arial" w:hAnsi="Arial"/>
          <w:noProof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B42367" wp14:editId="1CBF13F7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8261350" cy="552450"/>
                <wp:effectExtent l="0" t="0" r="25400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61350" cy="5524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C118203" w14:textId="536C7AED" w:rsidR="00573990" w:rsidRPr="00995B32" w:rsidRDefault="00573990" w:rsidP="00573990">
                            <w:pPr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r w:rsidRPr="00995B32">
                              <w:rPr>
                                <w:sz w:val="52"/>
                                <w:szCs w:val="52"/>
                              </w:rPr>
                              <w:t xml:space="preserve">Change </w:t>
                            </w:r>
                            <w:r>
                              <w:rPr>
                                <w:sz w:val="52"/>
                                <w:szCs w:val="52"/>
                              </w:rPr>
                              <w:t>End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B42367" id="Text Box 2" o:spid="_x0000_s1028" type="#_x0000_t202" style="position:absolute;margin-left:0;margin-top:-.05pt;width:650.5pt;height:43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" fillcolor="yellow" strokeweight=".5pt">
                <v:textbox>
                  <w:txbxContent>
                    <w:p w14:paraId="4C118203" w14:textId="536C7AED" w:rsidR="00573990" w:rsidRPr="00995B32" w:rsidRDefault="00573990" w:rsidP="00573990">
                      <w:pPr>
                        <w:jc w:val="center"/>
                        <w:rPr>
                          <w:sz w:val="52"/>
                          <w:szCs w:val="52"/>
                        </w:rPr>
                      </w:pPr>
                      <w:r w:rsidRPr="00995B32">
                        <w:rPr>
                          <w:sz w:val="52"/>
                          <w:szCs w:val="52"/>
                        </w:rPr>
                        <w:t xml:space="preserve">Change </w:t>
                      </w:r>
                      <w:r>
                        <w:rPr>
                          <w:sz w:val="52"/>
                          <w:szCs w:val="52"/>
                        </w:rPr>
                        <w:t>End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73990" w:rsidRPr="00573990" w:rsidSect="00CF5A01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8B7833" w14:textId="77777777" w:rsidR="00C52D2B" w:rsidRDefault="00C52D2B">
      <w:pPr>
        <w:spacing w:after="0"/>
      </w:pPr>
      <w:r>
        <w:separator/>
      </w:r>
    </w:p>
  </w:endnote>
  <w:endnote w:type="continuationSeparator" w:id="0">
    <w:p w14:paraId="276B7C11" w14:textId="77777777" w:rsidR="00C52D2B" w:rsidRDefault="00C52D2B">
      <w:pPr>
        <w:spacing w:after="0"/>
      </w:pPr>
      <w:r>
        <w:continuationSeparator/>
      </w:r>
    </w:p>
  </w:endnote>
  <w:endnote w:type="continuationNotice" w:id="1">
    <w:p w14:paraId="07A63890" w14:textId="77777777" w:rsidR="00C52D2B" w:rsidRDefault="00C52D2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F46B51" w:rsidRDefault="00F46B5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186C4" w14:textId="77777777" w:rsidR="00C52D2B" w:rsidRDefault="00C52D2B">
      <w:pPr>
        <w:spacing w:after="0"/>
      </w:pPr>
      <w:r>
        <w:separator/>
      </w:r>
    </w:p>
  </w:footnote>
  <w:footnote w:type="continuationSeparator" w:id="0">
    <w:p w14:paraId="0553799A" w14:textId="77777777" w:rsidR="00C52D2B" w:rsidRDefault="00C52D2B">
      <w:pPr>
        <w:spacing w:after="0"/>
      </w:pPr>
      <w:r>
        <w:continuationSeparator/>
      </w:r>
    </w:p>
  </w:footnote>
  <w:footnote w:type="continuationNotice" w:id="1">
    <w:p w14:paraId="5E375960" w14:textId="77777777" w:rsidR="00C52D2B" w:rsidRDefault="00C52D2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8B07A" w14:textId="77777777" w:rsidR="001F0F01" w:rsidRDefault="001F0F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BBCD6" w14:textId="77777777" w:rsidR="00F46B51" w:rsidRDefault="00F46B5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8037EC"/>
    <w:multiLevelType w:val="hybridMultilevel"/>
    <w:tmpl w:val="22EC3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927DA4"/>
    <w:multiLevelType w:val="hybridMultilevel"/>
    <w:tmpl w:val="D7EAD3D8"/>
    <w:lvl w:ilvl="0" w:tplc="F7227D08">
      <w:start w:val="2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7E670532"/>
    <w:multiLevelType w:val="hybridMultilevel"/>
    <w:tmpl w:val="093A4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8807674">
    <w:abstractNumId w:val="1"/>
  </w:num>
  <w:num w:numId="2" w16cid:durableId="1152061290">
    <w:abstractNumId w:val="2"/>
  </w:num>
  <w:num w:numId="3" w16cid:durableId="2093886321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QCOM-Mouaffac]">
    <w15:presenceInfo w15:providerId="None" w15:userId="[QCOM-Mouaffac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90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7F3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203"/>
    <w:rsid w:val="000406D5"/>
    <w:rsid w:val="00040CBF"/>
    <w:rsid w:val="00040DAA"/>
    <w:rsid w:val="00041435"/>
    <w:rsid w:val="00041693"/>
    <w:rsid w:val="00041938"/>
    <w:rsid w:val="00041A9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47226"/>
    <w:rsid w:val="00047DEE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37A"/>
    <w:rsid w:val="0005741F"/>
    <w:rsid w:val="00057574"/>
    <w:rsid w:val="00057659"/>
    <w:rsid w:val="0005776C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8FE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230"/>
    <w:rsid w:val="00077541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9C1"/>
    <w:rsid w:val="00082AE4"/>
    <w:rsid w:val="00082B23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5CB3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6FE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812"/>
    <w:rsid w:val="000C5F94"/>
    <w:rsid w:val="000C6050"/>
    <w:rsid w:val="000C6100"/>
    <w:rsid w:val="000C6598"/>
    <w:rsid w:val="000C68F6"/>
    <w:rsid w:val="000C6AD6"/>
    <w:rsid w:val="000C6C87"/>
    <w:rsid w:val="000C7315"/>
    <w:rsid w:val="000C7399"/>
    <w:rsid w:val="000C7493"/>
    <w:rsid w:val="000C75ED"/>
    <w:rsid w:val="000C7737"/>
    <w:rsid w:val="000C7810"/>
    <w:rsid w:val="000C7E28"/>
    <w:rsid w:val="000C7E4D"/>
    <w:rsid w:val="000D0074"/>
    <w:rsid w:val="000D05BC"/>
    <w:rsid w:val="000D0986"/>
    <w:rsid w:val="000D0AE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147"/>
    <w:rsid w:val="000E24F4"/>
    <w:rsid w:val="000E2573"/>
    <w:rsid w:val="000E2948"/>
    <w:rsid w:val="000E2BBF"/>
    <w:rsid w:val="000E32CE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0C1"/>
    <w:rsid w:val="00105207"/>
    <w:rsid w:val="00105485"/>
    <w:rsid w:val="00105CAA"/>
    <w:rsid w:val="00105D08"/>
    <w:rsid w:val="00105EE6"/>
    <w:rsid w:val="00106090"/>
    <w:rsid w:val="00106A25"/>
    <w:rsid w:val="00106F4D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186"/>
    <w:rsid w:val="0011358A"/>
    <w:rsid w:val="00113BAA"/>
    <w:rsid w:val="00113CDA"/>
    <w:rsid w:val="00113FED"/>
    <w:rsid w:val="001141C4"/>
    <w:rsid w:val="00114950"/>
    <w:rsid w:val="00114E60"/>
    <w:rsid w:val="00114E83"/>
    <w:rsid w:val="001151D7"/>
    <w:rsid w:val="001157E2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BA8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C9E"/>
    <w:rsid w:val="00136D43"/>
    <w:rsid w:val="001373DF"/>
    <w:rsid w:val="001374E8"/>
    <w:rsid w:val="0013784A"/>
    <w:rsid w:val="00137A5F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1E19"/>
    <w:rsid w:val="001520DA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3B9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01"/>
    <w:rsid w:val="00166F6F"/>
    <w:rsid w:val="001672BC"/>
    <w:rsid w:val="00167849"/>
    <w:rsid w:val="00167A7B"/>
    <w:rsid w:val="00167BFF"/>
    <w:rsid w:val="00167C26"/>
    <w:rsid w:val="00167FA9"/>
    <w:rsid w:val="001702FB"/>
    <w:rsid w:val="001705E7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A0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550E"/>
    <w:rsid w:val="00175E41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3E95"/>
    <w:rsid w:val="0019434C"/>
    <w:rsid w:val="0019464A"/>
    <w:rsid w:val="0019485F"/>
    <w:rsid w:val="00194A4B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513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73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18C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0D6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67"/>
    <w:rsid w:val="001C1BA2"/>
    <w:rsid w:val="001C1E29"/>
    <w:rsid w:val="001C21FA"/>
    <w:rsid w:val="001C2607"/>
    <w:rsid w:val="001C2BDC"/>
    <w:rsid w:val="001C2E50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0FD9"/>
    <w:rsid w:val="001D1833"/>
    <w:rsid w:val="001D2797"/>
    <w:rsid w:val="001D29D0"/>
    <w:rsid w:val="001D300A"/>
    <w:rsid w:val="001D329C"/>
    <w:rsid w:val="001D35CC"/>
    <w:rsid w:val="001D42FC"/>
    <w:rsid w:val="001D4385"/>
    <w:rsid w:val="001D4A44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8B4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1AB"/>
    <w:rsid w:val="001E243A"/>
    <w:rsid w:val="001E27CF"/>
    <w:rsid w:val="001E2D6D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0F01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927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1DC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AD8"/>
    <w:rsid w:val="00215C24"/>
    <w:rsid w:val="00215E73"/>
    <w:rsid w:val="00215E94"/>
    <w:rsid w:val="00215EF9"/>
    <w:rsid w:val="00215F3B"/>
    <w:rsid w:val="00216305"/>
    <w:rsid w:val="00216370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8D4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AAB"/>
    <w:rsid w:val="00243EE1"/>
    <w:rsid w:val="00243F0C"/>
    <w:rsid w:val="00244655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01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4AA"/>
    <w:rsid w:val="0026677E"/>
    <w:rsid w:val="00266975"/>
    <w:rsid w:val="00266C6E"/>
    <w:rsid w:val="00267154"/>
    <w:rsid w:val="0026796D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956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9A3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D27"/>
    <w:rsid w:val="00297E1B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9F4"/>
    <w:rsid w:val="002A2F29"/>
    <w:rsid w:val="002A304D"/>
    <w:rsid w:val="002A30AC"/>
    <w:rsid w:val="002A3190"/>
    <w:rsid w:val="002A31C1"/>
    <w:rsid w:val="002A31C2"/>
    <w:rsid w:val="002A35C6"/>
    <w:rsid w:val="002A3F27"/>
    <w:rsid w:val="002A3FD4"/>
    <w:rsid w:val="002A48B2"/>
    <w:rsid w:val="002A4B07"/>
    <w:rsid w:val="002A552F"/>
    <w:rsid w:val="002A5670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767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9C4"/>
    <w:rsid w:val="002B5FEA"/>
    <w:rsid w:val="002B6672"/>
    <w:rsid w:val="002B6A0F"/>
    <w:rsid w:val="002B6E9C"/>
    <w:rsid w:val="002B733D"/>
    <w:rsid w:val="002B79AC"/>
    <w:rsid w:val="002B7E39"/>
    <w:rsid w:val="002C000D"/>
    <w:rsid w:val="002C002F"/>
    <w:rsid w:val="002C04FE"/>
    <w:rsid w:val="002C0DD0"/>
    <w:rsid w:val="002C18F2"/>
    <w:rsid w:val="002C1E14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CC1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91D"/>
    <w:rsid w:val="002D4C1D"/>
    <w:rsid w:val="002D4F5D"/>
    <w:rsid w:val="002D5080"/>
    <w:rsid w:val="002D5139"/>
    <w:rsid w:val="002D5191"/>
    <w:rsid w:val="002D5201"/>
    <w:rsid w:val="002D5B76"/>
    <w:rsid w:val="002D5DF1"/>
    <w:rsid w:val="002D5EF7"/>
    <w:rsid w:val="002D5F64"/>
    <w:rsid w:val="002D612F"/>
    <w:rsid w:val="002D617A"/>
    <w:rsid w:val="002D6289"/>
    <w:rsid w:val="002D62F1"/>
    <w:rsid w:val="002D68E5"/>
    <w:rsid w:val="002D6FE0"/>
    <w:rsid w:val="002D737C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66F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646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3F7"/>
    <w:rsid w:val="002F085C"/>
    <w:rsid w:val="002F0D66"/>
    <w:rsid w:val="002F105F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516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1FB1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5FA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96A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21F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21E"/>
    <w:rsid w:val="00334A36"/>
    <w:rsid w:val="00335349"/>
    <w:rsid w:val="003359AD"/>
    <w:rsid w:val="00336593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9B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6CEB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3F38"/>
    <w:rsid w:val="00364516"/>
    <w:rsid w:val="00364753"/>
    <w:rsid w:val="00365015"/>
    <w:rsid w:val="0036537C"/>
    <w:rsid w:val="0036562E"/>
    <w:rsid w:val="0036581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02"/>
    <w:rsid w:val="00370753"/>
    <w:rsid w:val="00370B66"/>
    <w:rsid w:val="00370F21"/>
    <w:rsid w:val="0037154B"/>
    <w:rsid w:val="0037158C"/>
    <w:rsid w:val="00371925"/>
    <w:rsid w:val="00371B0C"/>
    <w:rsid w:val="00372078"/>
    <w:rsid w:val="003724F6"/>
    <w:rsid w:val="0037274F"/>
    <w:rsid w:val="00372B5E"/>
    <w:rsid w:val="00372C45"/>
    <w:rsid w:val="00372FE2"/>
    <w:rsid w:val="00373ADB"/>
    <w:rsid w:val="00373D40"/>
    <w:rsid w:val="003747E4"/>
    <w:rsid w:val="00374966"/>
    <w:rsid w:val="00374DD4"/>
    <w:rsid w:val="00374DF2"/>
    <w:rsid w:val="00374F9A"/>
    <w:rsid w:val="00375219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545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5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3FF2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A3D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098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9C7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6F3"/>
    <w:rsid w:val="003C5710"/>
    <w:rsid w:val="003C5B02"/>
    <w:rsid w:val="003C5CC0"/>
    <w:rsid w:val="003C5EC8"/>
    <w:rsid w:val="003C6942"/>
    <w:rsid w:val="003C6C19"/>
    <w:rsid w:val="003C6C7A"/>
    <w:rsid w:val="003C6D08"/>
    <w:rsid w:val="003C6DC0"/>
    <w:rsid w:val="003C6F70"/>
    <w:rsid w:val="003C72F3"/>
    <w:rsid w:val="003C730A"/>
    <w:rsid w:val="003C742F"/>
    <w:rsid w:val="003C75B3"/>
    <w:rsid w:val="003C7F89"/>
    <w:rsid w:val="003D071F"/>
    <w:rsid w:val="003D09F0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817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03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D95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4AC4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4E"/>
    <w:rsid w:val="0040269B"/>
    <w:rsid w:val="004028A5"/>
    <w:rsid w:val="0040355C"/>
    <w:rsid w:val="004039A8"/>
    <w:rsid w:val="00403A99"/>
    <w:rsid w:val="00404FB0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801"/>
    <w:rsid w:val="00407F1E"/>
    <w:rsid w:val="00410371"/>
    <w:rsid w:val="00410C20"/>
    <w:rsid w:val="00411091"/>
    <w:rsid w:val="00411920"/>
    <w:rsid w:val="00411C0E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17E16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946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793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6F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AC"/>
    <w:rsid w:val="00445BEA"/>
    <w:rsid w:val="0044602A"/>
    <w:rsid w:val="00446098"/>
    <w:rsid w:val="00446701"/>
    <w:rsid w:val="00446C38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05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0B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0F5"/>
    <w:rsid w:val="0046142F"/>
    <w:rsid w:val="004618AA"/>
    <w:rsid w:val="00461AAD"/>
    <w:rsid w:val="00461FEA"/>
    <w:rsid w:val="00462BFA"/>
    <w:rsid w:val="00462FC2"/>
    <w:rsid w:val="0046329E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7E3"/>
    <w:rsid w:val="00466829"/>
    <w:rsid w:val="00467DB0"/>
    <w:rsid w:val="00467DF0"/>
    <w:rsid w:val="0047029A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115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72C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0E75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1BF1"/>
    <w:rsid w:val="004A201E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0E3D"/>
    <w:rsid w:val="004B165F"/>
    <w:rsid w:val="004B17B8"/>
    <w:rsid w:val="004B2137"/>
    <w:rsid w:val="004B278A"/>
    <w:rsid w:val="004B27E4"/>
    <w:rsid w:val="004B29F4"/>
    <w:rsid w:val="004B2C7F"/>
    <w:rsid w:val="004B3516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274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A49"/>
    <w:rsid w:val="004E3C8D"/>
    <w:rsid w:val="004E3CAD"/>
    <w:rsid w:val="004E3EA1"/>
    <w:rsid w:val="004E4076"/>
    <w:rsid w:val="004E40C7"/>
    <w:rsid w:val="004E4465"/>
    <w:rsid w:val="004E46FC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2C9"/>
    <w:rsid w:val="004F7535"/>
    <w:rsid w:val="004F789E"/>
    <w:rsid w:val="004F7B00"/>
    <w:rsid w:val="004F7D1A"/>
    <w:rsid w:val="004F7E94"/>
    <w:rsid w:val="00500054"/>
    <w:rsid w:val="005002BD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503"/>
    <w:rsid w:val="0050476D"/>
    <w:rsid w:val="005048FC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280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86E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3EBD"/>
    <w:rsid w:val="005241ED"/>
    <w:rsid w:val="0052427F"/>
    <w:rsid w:val="0052494B"/>
    <w:rsid w:val="00524975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4EFB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9D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47C8A"/>
    <w:rsid w:val="00550202"/>
    <w:rsid w:val="00550625"/>
    <w:rsid w:val="00550677"/>
    <w:rsid w:val="00550ABA"/>
    <w:rsid w:val="00550AE3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0DF"/>
    <w:rsid w:val="00561123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4D68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990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3F4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001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947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0CEB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C3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08D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0A1"/>
    <w:rsid w:val="005B029F"/>
    <w:rsid w:val="005B031D"/>
    <w:rsid w:val="005B07EB"/>
    <w:rsid w:val="005B0DF5"/>
    <w:rsid w:val="005B176B"/>
    <w:rsid w:val="005B1853"/>
    <w:rsid w:val="005B1887"/>
    <w:rsid w:val="005B1A6E"/>
    <w:rsid w:val="005B262B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86D"/>
    <w:rsid w:val="005B79D1"/>
    <w:rsid w:val="005B7A33"/>
    <w:rsid w:val="005C0244"/>
    <w:rsid w:val="005C0EE5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343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9DC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090"/>
    <w:rsid w:val="005D54FC"/>
    <w:rsid w:val="005D6159"/>
    <w:rsid w:val="005D62AF"/>
    <w:rsid w:val="005D63DF"/>
    <w:rsid w:val="005D675A"/>
    <w:rsid w:val="005D697C"/>
    <w:rsid w:val="005D6C9D"/>
    <w:rsid w:val="005D6EB4"/>
    <w:rsid w:val="005D7024"/>
    <w:rsid w:val="005D72A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EA4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E7F95"/>
    <w:rsid w:val="005F076A"/>
    <w:rsid w:val="005F09FB"/>
    <w:rsid w:val="005F0DBA"/>
    <w:rsid w:val="005F0F79"/>
    <w:rsid w:val="005F11B8"/>
    <w:rsid w:val="005F1372"/>
    <w:rsid w:val="005F208D"/>
    <w:rsid w:val="005F2229"/>
    <w:rsid w:val="005F26ED"/>
    <w:rsid w:val="005F274E"/>
    <w:rsid w:val="005F2AA2"/>
    <w:rsid w:val="005F2EA3"/>
    <w:rsid w:val="005F2EE4"/>
    <w:rsid w:val="005F306D"/>
    <w:rsid w:val="005F3235"/>
    <w:rsid w:val="005F3669"/>
    <w:rsid w:val="005F3874"/>
    <w:rsid w:val="005F3A6E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C5B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3CA5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0BA1"/>
    <w:rsid w:val="006310C0"/>
    <w:rsid w:val="00631453"/>
    <w:rsid w:val="00631478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03A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88C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1BB"/>
    <w:rsid w:val="0065336B"/>
    <w:rsid w:val="0065338C"/>
    <w:rsid w:val="006535B0"/>
    <w:rsid w:val="00653901"/>
    <w:rsid w:val="00653A25"/>
    <w:rsid w:val="00653D77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133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7B5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A33"/>
    <w:rsid w:val="006A4AC5"/>
    <w:rsid w:val="006A4CD5"/>
    <w:rsid w:val="006A5A1C"/>
    <w:rsid w:val="006A5A2E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9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65D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99A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198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258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08E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EFC"/>
    <w:rsid w:val="00725FCC"/>
    <w:rsid w:val="00726053"/>
    <w:rsid w:val="00726C27"/>
    <w:rsid w:val="00726EC6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012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88A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B43"/>
    <w:rsid w:val="00763F8F"/>
    <w:rsid w:val="007647E4"/>
    <w:rsid w:val="0076496A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77C75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3D6E"/>
    <w:rsid w:val="0078421B"/>
    <w:rsid w:val="007849CF"/>
    <w:rsid w:val="00784D03"/>
    <w:rsid w:val="00785081"/>
    <w:rsid w:val="0078526C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1F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5E1"/>
    <w:rsid w:val="007B49E2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62"/>
    <w:rsid w:val="007C3AC0"/>
    <w:rsid w:val="007C3E3C"/>
    <w:rsid w:val="007C3E59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1CB8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1DA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E7BAC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2EF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3EA"/>
    <w:rsid w:val="00800545"/>
    <w:rsid w:val="008005D9"/>
    <w:rsid w:val="00800749"/>
    <w:rsid w:val="00800E33"/>
    <w:rsid w:val="008011A1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EEF"/>
    <w:rsid w:val="00803F96"/>
    <w:rsid w:val="008040A8"/>
    <w:rsid w:val="008041B5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4D7"/>
    <w:rsid w:val="008149B8"/>
    <w:rsid w:val="00814ACB"/>
    <w:rsid w:val="0081531E"/>
    <w:rsid w:val="00815721"/>
    <w:rsid w:val="008159CB"/>
    <w:rsid w:val="00815A80"/>
    <w:rsid w:val="00815AB2"/>
    <w:rsid w:val="00815B18"/>
    <w:rsid w:val="00815B4B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A0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751"/>
    <w:rsid w:val="00824F11"/>
    <w:rsid w:val="00825119"/>
    <w:rsid w:val="00825595"/>
    <w:rsid w:val="00825EA8"/>
    <w:rsid w:val="008260EA"/>
    <w:rsid w:val="0082655E"/>
    <w:rsid w:val="0082690B"/>
    <w:rsid w:val="00826E24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58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EAF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BC2"/>
    <w:rsid w:val="00852D09"/>
    <w:rsid w:val="00852D7A"/>
    <w:rsid w:val="00852F3C"/>
    <w:rsid w:val="00853384"/>
    <w:rsid w:val="00853AA1"/>
    <w:rsid w:val="00853B72"/>
    <w:rsid w:val="00853DF4"/>
    <w:rsid w:val="00854104"/>
    <w:rsid w:val="008544A8"/>
    <w:rsid w:val="00854789"/>
    <w:rsid w:val="00854C66"/>
    <w:rsid w:val="00854F3F"/>
    <w:rsid w:val="00854FFC"/>
    <w:rsid w:val="00855E1F"/>
    <w:rsid w:val="00855EE5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D80"/>
    <w:rsid w:val="00893E16"/>
    <w:rsid w:val="00893EC7"/>
    <w:rsid w:val="00893FCD"/>
    <w:rsid w:val="00894397"/>
    <w:rsid w:val="008947A4"/>
    <w:rsid w:val="00894859"/>
    <w:rsid w:val="008948DD"/>
    <w:rsid w:val="00894E26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BB8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D7D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7FC"/>
    <w:rsid w:val="008C5917"/>
    <w:rsid w:val="008C5B51"/>
    <w:rsid w:val="008C5D09"/>
    <w:rsid w:val="008C5D1F"/>
    <w:rsid w:val="008C709C"/>
    <w:rsid w:val="008C7B80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2E0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2C1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3CBA"/>
    <w:rsid w:val="00903DEE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4CC"/>
    <w:rsid w:val="00906C2E"/>
    <w:rsid w:val="00906DA6"/>
    <w:rsid w:val="00906E84"/>
    <w:rsid w:val="00907069"/>
    <w:rsid w:val="009076EA"/>
    <w:rsid w:val="00910395"/>
    <w:rsid w:val="00910745"/>
    <w:rsid w:val="0091081F"/>
    <w:rsid w:val="00910A4C"/>
    <w:rsid w:val="00910AD8"/>
    <w:rsid w:val="00911009"/>
    <w:rsid w:val="009112F5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6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772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790"/>
    <w:rsid w:val="009508DC"/>
    <w:rsid w:val="0095097C"/>
    <w:rsid w:val="00950C01"/>
    <w:rsid w:val="00950C68"/>
    <w:rsid w:val="00950D33"/>
    <w:rsid w:val="00951596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896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3E"/>
    <w:rsid w:val="009632DB"/>
    <w:rsid w:val="0096338D"/>
    <w:rsid w:val="0096341C"/>
    <w:rsid w:val="009634A0"/>
    <w:rsid w:val="009634D8"/>
    <w:rsid w:val="009635D9"/>
    <w:rsid w:val="009636AB"/>
    <w:rsid w:val="00963E3C"/>
    <w:rsid w:val="0096427B"/>
    <w:rsid w:val="00964B09"/>
    <w:rsid w:val="00964B29"/>
    <w:rsid w:val="00964E94"/>
    <w:rsid w:val="0096519C"/>
    <w:rsid w:val="0096599D"/>
    <w:rsid w:val="009659F7"/>
    <w:rsid w:val="00965BE3"/>
    <w:rsid w:val="00965FC1"/>
    <w:rsid w:val="009662E2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138"/>
    <w:rsid w:val="00971658"/>
    <w:rsid w:val="00971B1C"/>
    <w:rsid w:val="00971B80"/>
    <w:rsid w:val="00971BD8"/>
    <w:rsid w:val="00971E52"/>
    <w:rsid w:val="00971EBE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8EE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866"/>
    <w:rsid w:val="00981962"/>
    <w:rsid w:val="00981BF6"/>
    <w:rsid w:val="00981C2A"/>
    <w:rsid w:val="00981FDC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4D3"/>
    <w:rsid w:val="00992572"/>
    <w:rsid w:val="00992606"/>
    <w:rsid w:val="009929B0"/>
    <w:rsid w:val="00992B42"/>
    <w:rsid w:val="00992CC7"/>
    <w:rsid w:val="00992E24"/>
    <w:rsid w:val="00992F95"/>
    <w:rsid w:val="009937DA"/>
    <w:rsid w:val="009938AB"/>
    <w:rsid w:val="00993D6B"/>
    <w:rsid w:val="009944CD"/>
    <w:rsid w:val="0099455B"/>
    <w:rsid w:val="00994603"/>
    <w:rsid w:val="00994E86"/>
    <w:rsid w:val="00995947"/>
    <w:rsid w:val="00995962"/>
    <w:rsid w:val="00995B3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3EA"/>
    <w:rsid w:val="009A189C"/>
    <w:rsid w:val="009A199D"/>
    <w:rsid w:val="009A2678"/>
    <w:rsid w:val="009A267C"/>
    <w:rsid w:val="009A2DD1"/>
    <w:rsid w:val="009A3261"/>
    <w:rsid w:val="009A3572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37"/>
    <w:rsid w:val="009A5753"/>
    <w:rsid w:val="009A579D"/>
    <w:rsid w:val="009A5BB3"/>
    <w:rsid w:val="009A5C19"/>
    <w:rsid w:val="009A5DE9"/>
    <w:rsid w:val="009A5F4D"/>
    <w:rsid w:val="009A5FB3"/>
    <w:rsid w:val="009A665F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AEF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1D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6D26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88C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01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C9D"/>
    <w:rsid w:val="009D3D6B"/>
    <w:rsid w:val="009D3F5C"/>
    <w:rsid w:val="009D3FBF"/>
    <w:rsid w:val="009D4163"/>
    <w:rsid w:val="009D437C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1F1"/>
    <w:rsid w:val="009D759A"/>
    <w:rsid w:val="009D7A8F"/>
    <w:rsid w:val="009D7BBB"/>
    <w:rsid w:val="009D7D3C"/>
    <w:rsid w:val="009D7E3A"/>
    <w:rsid w:val="009D7E59"/>
    <w:rsid w:val="009E0304"/>
    <w:rsid w:val="009E08C1"/>
    <w:rsid w:val="009E10D6"/>
    <w:rsid w:val="009E1366"/>
    <w:rsid w:val="009E13EB"/>
    <w:rsid w:val="009E1CDC"/>
    <w:rsid w:val="009E2E8D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3BC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778"/>
    <w:rsid w:val="009F68B4"/>
    <w:rsid w:val="009F6FD2"/>
    <w:rsid w:val="009F71DE"/>
    <w:rsid w:val="009F7216"/>
    <w:rsid w:val="009F734F"/>
    <w:rsid w:val="009F7D46"/>
    <w:rsid w:val="009F7D76"/>
    <w:rsid w:val="009F7E99"/>
    <w:rsid w:val="00A0006F"/>
    <w:rsid w:val="00A0018D"/>
    <w:rsid w:val="00A00350"/>
    <w:rsid w:val="00A0050A"/>
    <w:rsid w:val="00A01449"/>
    <w:rsid w:val="00A01970"/>
    <w:rsid w:val="00A019C2"/>
    <w:rsid w:val="00A01AC1"/>
    <w:rsid w:val="00A02150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A6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2D8B"/>
    <w:rsid w:val="00A334B6"/>
    <w:rsid w:val="00A3351E"/>
    <w:rsid w:val="00A340A1"/>
    <w:rsid w:val="00A34147"/>
    <w:rsid w:val="00A34354"/>
    <w:rsid w:val="00A34490"/>
    <w:rsid w:val="00A34F98"/>
    <w:rsid w:val="00A35465"/>
    <w:rsid w:val="00A35D6A"/>
    <w:rsid w:val="00A3663A"/>
    <w:rsid w:val="00A367BA"/>
    <w:rsid w:val="00A36C6A"/>
    <w:rsid w:val="00A37003"/>
    <w:rsid w:val="00A372B0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917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4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3FA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475"/>
    <w:rsid w:val="00A81B51"/>
    <w:rsid w:val="00A81F08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1C47"/>
    <w:rsid w:val="00AA20AF"/>
    <w:rsid w:val="00AA21C1"/>
    <w:rsid w:val="00AA28AB"/>
    <w:rsid w:val="00AA2985"/>
    <w:rsid w:val="00AA2CBC"/>
    <w:rsid w:val="00AA3C01"/>
    <w:rsid w:val="00AA4162"/>
    <w:rsid w:val="00AA44DC"/>
    <w:rsid w:val="00AA485D"/>
    <w:rsid w:val="00AA4C25"/>
    <w:rsid w:val="00AA4DE7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429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2D9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13A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3F7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A7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A9C"/>
    <w:rsid w:val="00B00B7C"/>
    <w:rsid w:val="00B017D2"/>
    <w:rsid w:val="00B01E27"/>
    <w:rsid w:val="00B02018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447"/>
    <w:rsid w:val="00B054F4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503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6F4A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43D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C2"/>
    <w:rsid w:val="00B320F6"/>
    <w:rsid w:val="00B32110"/>
    <w:rsid w:val="00B32222"/>
    <w:rsid w:val="00B32259"/>
    <w:rsid w:val="00B3225E"/>
    <w:rsid w:val="00B3267F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345"/>
    <w:rsid w:val="00B41CC3"/>
    <w:rsid w:val="00B41FCD"/>
    <w:rsid w:val="00B423E0"/>
    <w:rsid w:val="00B425D1"/>
    <w:rsid w:val="00B42C52"/>
    <w:rsid w:val="00B42EF4"/>
    <w:rsid w:val="00B4317D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99E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DF8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5F0F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547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CE2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9E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A6B"/>
    <w:rsid w:val="00BA2045"/>
    <w:rsid w:val="00BA2272"/>
    <w:rsid w:val="00BA24B5"/>
    <w:rsid w:val="00BA2F1E"/>
    <w:rsid w:val="00BA2F56"/>
    <w:rsid w:val="00BA30EB"/>
    <w:rsid w:val="00BA3233"/>
    <w:rsid w:val="00BA365E"/>
    <w:rsid w:val="00BA370E"/>
    <w:rsid w:val="00BA3EC5"/>
    <w:rsid w:val="00BA4076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0DC6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C7FBB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3C2F"/>
    <w:rsid w:val="00BE4094"/>
    <w:rsid w:val="00BE40E9"/>
    <w:rsid w:val="00BE4264"/>
    <w:rsid w:val="00BE42F1"/>
    <w:rsid w:val="00BE44E1"/>
    <w:rsid w:val="00BE4700"/>
    <w:rsid w:val="00BE53E6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29AE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B37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8B1"/>
    <w:rsid w:val="00C10ABD"/>
    <w:rsid w:val="00C10AF0"/>
    <w:rsid w:val="00C10C51"/>
    <w:rsid w:val="00C10E71"/>
    <w:rsid w:val="00C10F3F"/>
    <w:rsid w:val="00C1178E"/>
    <w:rsid w:val="00C117A6"/>
    <w:rsid w:val="00C11B59"/>
    <w:rsid w:val="00C11EA6"/>
    <w:rsid w:val="00C1268B"/>
    <w:rsid w:val="00C12D91"/>
    <w:rsid w:val="00C137E0"/>
    <w:rsid w:val="00C1430F"/>
    <w:rsid w:val="00C143A3"/>
    <w:rsid w:val="00C143B3"/>
    <w:rsid w:val="00C147F2"/>
    <w:rsid w:val="00C14B21"/>
    <w:rsid w:val="00C14CEC"/>
    <w:rsid w:val="00C1543F"/>
    <w:rsid w:val="00C154E6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E4"/>
    <w:rsid w:val="00C247D2"/>
    <w:rsid w:val="00C24EC5"/>
    <w:rsid w:val="00C251AD"/>
    <w:rsid w:val="00C251B2"/>
    <w:rsid w:val="00C25F1B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355"/>
    <w:rsid w:val="00C32402"/>
    <w:rsid w:val="00C32413"/>
    <w:rsid w:val="00C32524"/>
    <w:rsid w:val="00C3284E"/>
    <w:rsid w:val="00C32857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37BB8"/>
    <w:rsid w:val="00C40098"/>
    <w:rsid w:val="00C40406"/>
    <w:rsid w:val="00C40478"/>
    <w:rsid w:val="00C40510"/>
    <w:rsid w:val="00C405AD"/>
    <w:rsid w:val="00C409A3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80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BA0"/>
    <w:rsid w:val="00C52D20"/>
    <w:rsid w:val="00C52D2B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A6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9B6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96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C85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308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71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0C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DDE"/>
    <w:rsid w:val="00CC71F8"/>
    <w:rsid w:val="00CC76F1"/>
    <w:rsid w:val="00CC76F6"/>
    <w:rsid w:val="00CC7766"/>
    <w:rsid w:val="00CC77E6"/>
    <w:rsid w:val="00CC7B52"/>
    <w:rsid w:val="00CC7BF7"/>
    <w:rsid w:val="00CC7D69"/>
    <w:rsid w:val="00CD0192"/>
    <w:rsid w:val="00CD01FD"/>
    <w:rsid w:val="00CD0649"/>
    <w:rsid w:val="00CD0869"/>
    <w:rsid w:val="00CD0902"/>
    <w:rsid w:val="00CD0E94"/>
    <w:rsid w:val="00CD123D"/>
    <w:rsid w:val="00CD2157"/>
    <w:rsid w:val="00CD22BC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3AF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AAB"/>
    <w:rsid w:val="00CE7BB5"/>
    <w:rsid w:val="00CE7BC0"/>
    <w:rsid w:val="00CE7F57"/>
    <w:rsid w:val="00CE7F7D"/>
    <w:rsid w:val="00CF004C"/>
    <w:rsid w:val="00CF036E"/>
    <w:rsid w:val="00CF06C2"/>
    <w:rsid w:val="00CF0799"/>
    <w:rsid w:val="00CF0FC9"/>
    <w:rsid w:val="00CF100B"/>
    <w:rsid w:val="00CF14D6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5A01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1C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0FA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0E14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4D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1CC0"/>
    <w:rsid w:val="00D3256E"/>
    <w:rsid w:val="00D32621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708"/>
    <w:rsid w:val="00D37AA6"/>
    <w:rsid w:val="00D402FB"/>
    <w:rsid w:val="00D40389"/>
    <w:rsid w:val="00D40589"/>
    <w:rsid w:val="00D40774"/>
    <w:rsid w:val="00D4078C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A"/>
    <w:rsid w:val="00D46B7C"/>
    <w:rsid w:val="00D46BB2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68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61D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0882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962"/>
    <w:rsid w:val="00D95A5F"/>
    <w:rsid w:val="00D95D3A"/>
    <w:rsid w:val="00D95F10"/>
    <w:rsid w:val="00D95F9D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239"/>
    <w:rsid w:val="00DA3B12"/>
    <w:rsid w:val="00DA3B83"/>
    <w:rsid w:val="00DA3D2E"/>
    <w:rsid w:val="00DA441C"/>
    <w:rsid w:val="00DA455C"/>
    <w:rsid w:val="00DA46AC"/>
    <w:rsid w:val="00DA4B9A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7E5"/>
    <w:rsid w:val="00DB59F1"/>
    <w:rsid w:val="00DB5CBE"/>
    <w:rsid w:val="00DB5E9A"/>
    <w:rsid w:val="00DB6133"/>
    <w:rsid w:val="00DB6990"/>
    <w:rsid w:val="00DB6D3C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0F8D"/>
    <w:rsid w:val="00DD1632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773"/>
    <w:rsid w:val="00DD7F45"/>
    <w:rsid w:val="00DD7F80"/>
    <w:rsid w:val="00DE0DC2"/>
    <w:rsid w:val="00DE0F4E"/>
    <w:rsid w:val="00DE12ED"/>
    <w:rsid w:val="00DE172B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FE1"/>
    <w:rsid w:val="00DE4160"/>
    <w:rsid w:val="00DE4182"/>
    <w:rsid w:val="00DE4E4B"/>
    <w:rsid w:val="00DE53F0"/>
    <w:rsid w:val="00DE53FB"/>
    <w:rsid w:val="00DE56E9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330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2F95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028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701"/>
    <w:rsid w:val="00E20DC1"/>
    <w:rsid w:val="00E20DF4"/>
    <w:rsid w:val="00E2160A"/>
    <w:rsid w:val="00E220EC"/>
    <w:rsid w:val="00E221ED"/>
    <w:rsid w:val="00E22251"/>
    <w:rsid w:val="00E2227D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414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5D4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0EA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AD2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242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2284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0F6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8EB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404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620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2DB2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337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1D7"/>
    <w:rsid w:val="00EB5475"/>
    <w:rsid w:val="00EB56D0"/>
    <w:rsid w:val="00EB57A4"/>
    <w:rsid w:val="00EB5F3A"/>
    <w:rsid w:val="00EB5FA1"/>
    <w:rsid w:val="00EB61F4"/>
    <w:rsid w:val="00EB631D"/>
    <w:rsid w:val="00EB64F8"/>
    <w:rsid w:val="00EB662E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72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6C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335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4F2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909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2F6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ECA"/>
    <w:rsid w:val="00EF464A"/>
    <w:rsid w:val="00EF493A"/>
    <w:rsid w:val="00EF4CBB"/>
    <w:rsid w:val="00EF5305"/>
    <w:rsid w:val="00EF57E3"/>
    <w:rsid w:val="00EF5D0B"/>
    <w:rsid w:val="00EF5D18"/>
    <w:rsid w:val="00EF5D40"/>
    <w:rsid w:val="00EF65E9"/>
    <w:rsid w:val="00EF6711"/>
    <w:rsid w:val="00EF6CB8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6C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1839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7B9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142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2C5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7A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8CF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292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4B0E"/>
    <w:rsid w:val="00F653B8"/>
    <w:rsid w:val="00F653C1"/>
    <w:rsid w:val="00F655DE"/>
    <w:rsid w:val="00F6573B"/>
    <w:rsid w:val="00F65741"/>
    <w:rsid w:val="00F65786"/>
    <w:rsid w:val="00F6578B"/>
    <w:rsid w:val="00F65B10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C15"/>
    <w:rsid w:val="00F73D0E"/>
    <w:rsid w:val="00F73E99"/>
    <w:rsid w:val="00F74380"/>
    <w:rsid w:val="00F74923"/>
    <w:rsid w:val="00F74C76"/>
    <w:rsid w:val="00F74CC5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626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076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192"/>
    <w:rsid w:val="00F9426C"/>
    <w:rsid w:val="00F944C0"/>
    <w:rsid w:val="00F946CB"/>
    <w:rsid w:val="00F948E6"/>
    <w:rsid w:val="00F94986"/>
    <w:rsid w:val="00F949E1"/>
    <w:rsid w:val="00F94B6D"/>
    <w:rsid w:val="00F94D2B"/>
    <w:rsid w:val="00F94F81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750"/>
    <w:rsid w:val="00FA0C29"/>
    <w:rsid w:val="00FA0D15"/>
    <w:rsid w:val="00FA1266"/>
    <w:rsid w:val="00FA12D0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595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0AF"/>
    <w:rsid w:val="00FC08AB"/>
    <w:rsid w:val="00FC0A4E"/>
    <w:rsid w:val="00FC0D52"/>
    <w:rsid w:val="00FC0E0C"/>
    <w:rsid w:val="00FC111A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88E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03E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chartTrackingRefBased/>
  <w15:docId w15:val="{4848A2DD-08C4-400C-ABEF-7A0989B44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qFormat="1"/>
    <w:lsdException w:name="toc 7" w:locked="0" w:qFormat="1"/>
    <w:lsdException w:name="toc 8" w:locked="0" w:uiPriority="39" w:qFormat="1"/>
    <w:lsdException w:name="toc 9" w:locked="0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E2070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30F8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D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D3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D3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D3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2D30F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rsid w:val="002D30F8"/>
    <w:pPr>
      <w:ind w:left="1418" w:hanging="1418"/>
    </w:pPr>
  </w:style>
  <w:style w:type="paragraph" w:styleId="TOC8">
    <w:name w:val="toc 8"/>
    <w:basedOn w:val="TOC1"/>
    <w:uiPriority w:val="39"/>
    <w:rsid w:val="002D3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Header">
    <w:name w:val="header"/>
    <w:link w:val="Header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2D30F8"/>
    <w:pPr>
      <w:ind w:left="1701" w:hanging="1701"/>
    </w:pPr>
  </w:style>
  <w:style w:type="paragraph" w:styleId="TOC4">
    <w:name w:val="toc 4"/>
    <w:basedOn w:val="TOC3"/>
    <w:uiPriority w:val="39"/>
    <w:rsid w:val="002D30F8"/>
    <w:pPr>
      <w:ind w:left="1418" w:hanging="1418"/>
    </w:pPr>
  </w:style>
  <w:style w:type="paragraph" w:styleId="TOC3">
    <w:name w:val="toc 3"/>
    <w:basedOn w:val="TOC2"/>
    <w:uiPriority w:val="39"/>
    <w:rsid w:val="002D30F8"/>
    <w:pPr>
      <w:ind w:left="1134" w:hanging="1134"/>
    </w:pPr>
  </w:style>
  <w:style w:type="paragraph" w:styleId="TOC2">
    <w:name w:val="toc 2"/>
    <w:basedOn w:val="TOC1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2D30F8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2D30F8"/>
    <w:pPr>
      <w:outlineLvl w:val="9"/>
    </w:pPr>
  </w:style>
  <w:style w:type="paragraph" w:customStyle="1" w:styleId="NO">
    <w:name w:val="NO"/>
    <w:basedOn w:val="Normal"/>
    <w:link w:val="NOChar"/>
    <w:qFormat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Normal"/>
    <w:link w:val="TALCar"/>
    <w:qFormat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2D30F8"/>
    <w:rPr>
      <w:b/>
    </w:rPr>
  </w:style>
  <w:style w:type="paragraph" w:customStyle="1" w:styleId="TAC">
    <w:name w:val="TAC"/>
    <w:basedOn w:val="TAL"/>
    <w:link w:val="TACChar"/>
    <w:qFormat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2D30F8"/>
    <w:pPr>
      <w:keepLines/>
      <w:ind w:left="1702" w:hanging="1418"/>
    </w:pPr>
  </w:style>
  <w:style w:type="paragraph" w:customStyle="1" w:styleId="FP">
    <w:name w:val="FP"/>
    <w:basedOn w:val="Normal"/>
    <w:rsid w:val="002D30F8"/>
    <w:pPr>
      <w:spacing w:after="0"/>
    </w:pPr>
  </w:style>
  <w:style w:type="paragraph" w:customStyle="1" w:styleId="EW">
    <w:name w:val="EW"/>
    <w:basedOn w:val="EX"/>
    <w:qFormat/>
    <w:rsid w:val="002D30F8"/>
    <w:pPr>
      <w:spacing w:after="0"/>
    </w:pPr>
  </w:style>
  <w:style w:type="paragraph" w:customStyle="1" w:styleId="B1">
    <w:name w:val="B1"/>
    <w:basedOn w:val="List"/>
    <w:link w:val="B1Char1"/>
    <w:qFormat/>
    <w:rsid w:val="002D30F8"/>
  </w:style>
  <w:style w:type="paragraph" w:styleId="List">
    <w:name w:val="List"/>
    <w:basedOn w:val="Normal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rsid w:val="002D30F8"/>
    <w:pPr>
      <w:ind w:left="1985" w:hanging="1985"/>
    </w:pPr>
  </w:style>
  <w:style w:type="paragraph" w:styleId="TOC7">
    <w:name w:val="toc 7"/>
    <w:basedOn w:val="TOC6"/>
    <w:next w:val="Normal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qFormat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2D30F8"/>
  </w:style>
  <w:style w:type="paragraph" w:styleId="List2">
    <w:name w:val="List 2"/>
    <w:basedOn w:val="List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2D30F8"/>
  </w:style>
  <w:style w:type="paragraph" w:styleId="List3">
    <w:name w:val="List 3"/>
    <w:basedOn w:val="List2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2D30F8"/>
  </w:style>
  <w:style w:type="paragraph" w:styleId="List4">
    <w:name w:val="List 4"/>
    <w:basedOn w:val="List3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2D30F8"/>
  </w:style>
  <w:style w:type="paragraph" w:styleId="List5">
    <w:name w:val="List 5"/>
    <w:basedOn w:val="List4"/>
    <w:qFormat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2D30F8"/>
    <w:pPr>
      <w:ind w:left="284"/>
    </w:pPr>
  </w:style>
  <w:style w:type="paragraph" w:styleId="Index1">
    <w:name w:val="index 1"/>
    <w:basedOn w:val="Normal"/>
    <w:rsid w:val="002D30F8"/>
    <w:pPr>
      <w:keepLines/>
      <w:spacing w:after="0"/>
    </w:pPr>
  </w:style>
  <w:style w:type="paragraph" w:styleId="ListNumber2">
    <w:name w:val="List Number 2"/>
    <w:basedOn w:val="ListNumber"/>
    <w:rsid w:val="002D30F8"/>
    <w:pPr>
      <w:ind w:left="851"/>
    </w:pPr>
  </w:style>
  <w:style w:type="paragraph" w:styleId="ListNumber">
    <w:name w:val="List Number"/>
    <w:basedOn w:val="List"/>
    <w:rsid w:val="002D30F8"/>
  </w:style>
  <w:style w:type="character" w:styleId="FootnoteReference">
    <w:name w:val="footnote reference"/>
    <w:basedOn w:val="DefaultParagraphFont"/>
    <w:rsid w:val="002D30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2D30F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2D30F8"/>
    <w:pPr>
      <w:ind w:left="851"/>
    </w:pPr>
  </w:style>
  <w:style w:type="paragraph" w:styleId="ListBullet">
    <w:name w:val="List Bullet"/>
    <w:basedOn w:val="List"/>
    <w:qFormat/>
    <w:rsid w:val="002D30F8"/>
  </w:style>
  <w:style w:type="paragraph" w:styleId="ListBullet3">
    <w:name w:val="List Bullet 3"/>
    <w:basedOn w:val="ListBullet2"/>
    <w:rsid w:val="002D30F8"/>
    <w:pPr>
      <w:ind w:left="1135"/>
    </w:pPr>
  </w:style>
  <w:style w:type="paragraph" w:styleId="ListBullet4">
    <w:name w:val="List Bullet 4"/>
    <w:basedOn w:val="ListBullet3"/>
    <w:rsid w:val="002D30F8"/>
    <w:pPr>
      <w:ind w:left="1418"/>
    </w:pPr>
  </w:style>
  <w:style w:type="paragraph" w:styleId="ListBullet5">
    <w:name w:val="List Bullet 5"/>
    <w:basedOn w:val="ListBullet4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B5399E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B5399E"/>
    <w:rPr>
      <w:color w:val="0000FF"/>
      <w:u w:val="single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CF0FC9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CRCoverPageZchn">
    <w:name w:val="CR Cover Page Zchn"/>
    <w:link w:val="CRCoverPage"/>
    <w:qFormat/>
    <w:locked/>
    <w:rsid w:val="00CF0FC9"/>
    <w:rPr>
      <w:rFonts w:ascii="Arial" w:eastAsia="Times New Roman" w:hAnsi="Arial"/>
      <w:lang w:val="en-GB" w:eastAsia="en-US"/>
    </w:rPr>
  </w:style>
  <w:style w:type="paragraph" w:customStyle="1" w:styleId="INDENT3">
    <w:name w:val="INDENT3"/>
    <w:basedOn w:val="Normal"/>
    <w:rsid w:val="00CF0FC9"/>
    <w:pPr>
      <w:overflowPunct/>
      <w:autoSpaceDE/>
      <w:autoSpaceDN/>
      <w:adjustRightInd/>
      <w:ind w:left="1701" w:hanging="567"/>
      <w:textAlignment w:val="auto"/>
    </w:pPr>
    <w:rPr>
      <w:lang w:eastAsia="en-US"/>
    </w:rPr>
  </w:style>
  <w:style w:type="character" w:styleId="Emphasis">
    <w:name w:val="Emphasis"/>
    <w:uiPriority w:val="20"/>
    <w:qFormat/>
    <w:rsid w:val="008D2E0E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8D2E0E"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styleId="CommentText">
    <w:name w:val="annotation text"/>
    <w:basedOn w:val="Normal"/>
    <w:link w:val="CommentTextChar"/>
    <w:uiPriority w:val="99"/>
    <w:qFormat/>
    <w:rsid w:val="008D2E0E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D2E0E"/>
    <w:rPr>
      <w:rFonts w:eastAsiaTheme="minorEastAsia"/>
      <w:lang w:val="en-GB" w:eastAsia="en-US"/>
    </w:rPr>
  </w:style>
  <w:style w:type="paragraph" w:customStyle="1" w:styleId="LGTdoc1">
    <w:name w:val="LGTdoc_제목1"/>
    <w:basedOn w:val="Normal"/>
    <w:qFormat/>
    <w:rsid w:val="008D2E0E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styleId="DocumentMap">
    <w:name w:val="Document Map"/>
    <w:basedOn w:val="Normal"/>
    <w:link w:val="DocumentMapChar"/>
    <w:qFormat/>
    <w:rsid w:val="008D2E0E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8D2E0E"/>
    <w:rPr>
      <w:rFonts w:ascii="Tahoma" w:eastAsiaTheme="minorEastAsi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9B6D26"/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TALChar">
    <w:name w:val="TAL Char"/>
    <w:qFormat/>
    <w:rsid w:val="009B6D26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qFormat/>
    <w:rsid w:val="009B6D26"/>
    <w:rPr>
      <w:sz w:val="16"/>
      <w:szCs w:val="16"/>
    </w:rPr>
  </w:style>
  <w:style w:type="paragraph" w:styleId="PlainText">
    <w:name w:val="Plain Text"/>
    <w:basedOn w:val="Normal"/>
    <w:link w:val="PlainTextChar"/>
    <w:qFormat/>
    <w:rsid w:val="00F167B9"/>
    <w:pPr>
      <w:overflowPunct/>
      <w:autoSpaceDE/>
      <w:autoSpaceDN/>
      <w:adjustRightInd/>
      <w:spacing w:line="259" w:lineRule="auto"/>
      <w:textAlignment w:val="auto"/>
    </w:pPr>
    <w:rPr>
      <w:rFonts w:ascii="Courier New" w:eastAsia="Yu Mincho" w:hAnsi="Courier New"/>
      <w:lang w:val="nb-NO" w:eastAsia="en-US"/>
    </w:rPr>
  </w:style>
  <w:style w:type="character" w:customStyle="1" w:styleId="PlainTextChar">
    <w:name w:val="Plain Text Char"/>
    <w:basedOn w:val="DefaultParagraphFont"/>
    <w:link w:val="PlainText"/>
    <w:qFormat/>
    <w:rsid w:val="00F167B9"/>
    <w:rPr>
      <w:rFonts w:ascii="Courier New" w:eastAsia="Yu Mincho" w:hAnsi="Courier New"/>
      <w:lang w:val="nb-NO" w:eastAsia="en-US"/>
    </w:rPr>
  </w:style>
  <w:style w:type="character" w:customStyle="1" w:styleId="cf01">
    <w:name w:val="cf01"/>
    <w:basedOn w:val="DefaultParagraphFont"/>
    <w:rsid w:val="00F167B9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F167B9"/>
    <w:rPr>
      <w:rFonts w:ascii="Segoe UI" w:hAnsi="Segoe UI" w:cs="Segoe UI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8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3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B55BBBA-33A0-47C3-AA8D-BF596879D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796DD2-282C-1846-A0D2-46D96A86B8A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12</Pages>
  <Words>1800</Words>
  <Characters>26467</Characters>
  <Application>Microsoft Office Word</Application>
  <DocSecurity>0</DocSecurity>
  <Lines>220</Lines>
  <Paragraphs>56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28211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[QCOM-Mouaffac]</cp:lastModifiedBy>
  <cp:revision>27</cp:revision>
  <cp:lastPrinted>2017-05-08T10:55:00Z</cp:lastPrinted>
  <dcterms:created xsi:type="dcterms:W3CDTF">2023-08-10T20:38:00Z</dcterms:created>
  <dcterms:modified xsi:type="dcterms:W3CDTF">2023-08-11T05:36:00Z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